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4B9A641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376A26">
        <w:rPr>
          <w:b/>
          <w:noProof/>
          <w:sz w:val="24"/>
        </w:rPr>
        <w:t>4702</w:t>
      </w:r>
    </w:p>
    <w:p w14:paraId="7A13E229" w14:textId="6C7789EC"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21B00">
        <w:rPr>
          <w:b/>
          <w:noProof/>
          <w:sz w:val="24"/>
        </w:rPr>
        <w:t>4622</w:t>
      </w:r>
      <w:r w:rsidR="00021B00">
        <w:rPr>
          <w:b/>
          <w:noProof/>
          <w:sz w:val="24"/>
        </w:rPr>
        <w:t xml:space="preserve">, </w:t>
      </w:r>
      <w:r w:rsidR="005E0C12">
        <w:rPr>
          <w:b/>
          <w:noProof/>
          <w:sz w:val="24"/>
        </w:rPr>
        <w:t>4256</w:t>
      </w:r>
      <w:r w:rsidR="00C20B74">
        <w:rPr>
          <w:b/>
          <w:noProof/>
          <w:sz w:val="24"/>
        </w:rPr>
        <w:t>)</w:t>
      </w:r>
    </w:p>
    <w:p w14:paraId="47737429" w14:textId="77777777" w:rsidR="00414B1A" w:rsidRDefault="00414B1A" w:rsidP="00414B1A">
      <w:pPr>
        <w:pBdr>
          <w:bottom w:val="single" w:sz="4" w:space="1" w:color="auto"/>
        </w:pBdr>
        <w:tabs>
          <w:tab w:val="right" w:pos="9214"/>
        </w:tabs>
        <w:spacing w:after="0"/>
        <w:rPr>
          <w:rFonts w:ascii="Arial" w:hAnsi="Arial" w:cs="Arial"/>
          <w:b/>
        </w:rPr>
      </w:pPr>
    </w:p>
    <w:p w14:paraId="333C1DB7" w14:textId="77777777" w:rsidR="00414B1A" w:rsidRDefault="00414B1A" w:rsidP="00414B1A">
      <w:pPr>
        <w:rPr>
          <w:rFonts w:ascii="Arial" w:hAnsi="Arial" w:cs="Arial"/>
          <w:b/>
          <w:bCs/>
        </w:rPr>
      </w:pPr>
    </w:p>
    <w:p w14:paraId="244CC0A3" w14:textId="77777777" w:rsidR="00414B1A" w:rsidRDefault="00414B1A" w:rsidP="00414B1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2F86E7CF" w14:textId="6BFEA8FE" w:rsidR="00414B1A" w:rsidRDefault="00414B1A" w:rsidP="00414B1A">
      <w:pPr>
        <w:spacing w:after="120"/>
        <w:ind w:left="1985" w:hanging="1985"/>
        <w:rPr>
          <w:rFonts w:ascii="Arial" w:hAnsi="Arial" w:cs="Arial"/>
          <w:b/>
          <w:bCs/>
        </w:rPr>
      </w:pPr>
      <w:r>
        <w:rPr>
          <w:rFonts w:ascii="Arial" w:hAnsi="Arial" w:cs="Arial"/>
          <w:b/>
          <w:bCs/>
        </w:rPr>
        <w:t>Title:</w:t>
      </w:r>
      <w:r>
        <w:rPr>
          <w:rFonts w:ascii="Arial" w:hAnsi="Arial" w:cs="Arial"/>
          <w:b/>
          <w:bCs/>
        </w:rPr>
        <w:tab/>
      </w:r>
      <w:r w:rsidR="00CE1984" w:rsidRPr="00CE1984">
        <w:rPr>
          <w:rFonts w:ascii="Arial" w:hAnsi="Arial" w:cs="Arial"/>
          <w:b/>
          <w:bCs/>
        </w:rPr>
        <w:t xml:space="preserve">Clarification on signalling transmission connection establishment </w:t>
      </w:r>
    </w:p>
    <w:p w14:paraId="6577CBAF" w14:textId="77777777" w:rsidR="00414B1A" w:rsidRDefault="00414B1A" w:rsidP="00414B1A">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v0.0.0</w:t>
      </w:r>
    </w:p>
    <w:p w14:paraId="3FCDF076" w14:textId="77777777" w:rsidR="00414B1A" w:rsidRPr="00C524DD" w:rsidRDefault="00414B1A" w:rsidP="00414B1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5A8EAA52" w14:textId="77777777" w:rsidR="00414B1A" w:rsidRDefault="00414B1A" w:rsidP="00414B1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E28E242" w14:textId="20118474" w:rsidR="00414B1A" w:rsidRPr="00702A7A" w:rsidRDefault="00414B1A" w:rsidP="00414B1A">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717CC8FA" w14:textId="77777777" w:rsidR="00414B1A" w:rsidRDefault="00414B1A" w:rsidP="00414B1A">
      <w:pPr>
        <w:pBdr>
          <w:bottom w:val="single" w:sz="12" w:space="1" w:color="auto"/>
        </w:pBdr>
        <w:spacing w:after="120"/>
        <w:ind w:left="1985" w:hanging="1985"/>
        <w:rPr>
          <w:rFonts w:ascii="Arial" w:hAnsi="Arial" w:cs="Arial"/>
          <w:b/>
          <w:bCs/>
        </w:rPr>
      </w:pPr>
    </w:p>
    <w:p w14:paraId="5B371834" w14:textId="77777777" w:rsidR="00414B1A" w:rsidRDefault="00414B1A" w:rsidP="00414B1A">
      <w:pPr>
        <w:pStyle w:val="CRCoverPage"/>
        <w:rPr>
          <w:b/>
          <w:lang w:val="fr-FR"/>
        </w:rPr>
      </w:pPr>
      <w:r w:rsidRPr="00D84A0D">
        <w:rPr>
          <w:b/>
          <w:lang w:val="en-US"/>
        </w:rPr>
        <w:t>1</w:t>
      </w:r>
      <w:r>
        <w:rPr>
          <w:b/>
          <w:lang w:val="fr-FR"/>
        </w:rPr>
        <w:t>. Introduction</w:t>
      </w:r>
    </w:p>
    <w:p w14:paraId="473E8749" w14:textId="1674A4CA" w:rsidR="002E2363" w:rsidRDefault="00E55A9E" w:rsidP="00414B1A">
      <w:pPr>
        <w:rPr>
          <w:lang w:val="en-US" w:eastAsia="zh-CN"/>
        </w:rPr>
      </w:pPr>
      <w:r w:rsidRPr="00E55A9E">
        <w:rPr>
          <w:noProof/>
          <w:lang w:eastAsia="zh-CN"/>
        </w:rPr>
        <w:t>Currently, the API defined in SEALDD can be improved to expose a better service to the 3rd party</w:t>
      </w:r>
      <w:r w:rsidR="0068384D">
        <w:rPr>
          <w:noProof/>
          <w:lang w:eastAsia="zh-CN"/>
        </w:rPr>
        <w:t xml:space="preserve">, thus this contribution is proposed to </w:t>
      </w:r>
      <w:r w:rsidR="00F3623B">
        <w:rPr>
          <w:noProof/>
          <w:lang w:eastAsia="zh-CN"/>
        </w:rPr>
        <w:t>provide Key issue and corresponding solution.</w:t>
      </w:r>
    </w:p>
    <w:p w14:paraId="5C4F046A" w14:textId="77777777" w:rsidR="00414B1A" w:rsidRDefault="00414B1A" w:rsidP="00414B1A">
      <w:pPr>
        <w:pStyle w:val="CRCoverPage"/>
        <w:rPr>
          <w:b/>
          <w:lang w:val="en-US"/>
        </w:rPr>
      </w:pPr>
      <w:r>
        <w:rPr>
          <w:b/>
          <w:lang w:val="en-US"/>
        </w:rPr>
        <w:t>2. Reason for Change</w:t>
      </w:r>
    </w:p>
    <w:p w14:paraId="156B6F87" w14:textId="77777777" w:rsidR="00E55A9E" w:rsidRPr="00E55A9E" w:rsidRDefault="00E55A9E" w:rsidP="00E55A9E">
      <w:pPr>
        <w:pStyle w:val="CRCoverPage"/>
        <w:rPr>
          <w:rFonts w:ascii="Times New Roman" w:hAnsi="Times New Roman"/>
          <w:noProof/>
          <w:lang w:eastAsia="zh-CN"/>
        </w:rPr>
      </w:pPr>
      <w:r w:rsidRPr="00E55A9E">
        <w:rPr>
          <w:rFonts w:ascii="Times New Roman" w:hAnsi="Times New Roman"/>
          <w:noProof/>
          <w:lang w:eastAsia="zh-CN"/>
        </w:rPr>
        <w:t>Currently, the API defined in SEALDD can be improved to expose a better service to the 3rd party. The improvement can contains following aspect:</w:t>
      </w:r>
    </w:p>
    <w:p w14:paraId="55A24B55" w14:textId="77777777" w:rsidR="00E55A9E" w:rsidRPr="00E55A9E" w:rsidRDefault="00E55A9E" w:rsidP="00E55A9E">
      <w:pPr>
        <w:pStyle w:val="CRCoverPage"/>
        <w:rPr>
          <w:rFonts w:ascii="Times New Roman" w:hAnsi="Times New Roman"/>
          <w:noProof/>
          <w:lang w:eastAsia="zh-CN"/>
        </w:rPr>
      </w:pPr>
      <w:r w:rsidRPr="00E55A9E">
        <w:rPr>
          <w:rFonts w:ascii="Times New Roman" w:hAnsi="Times New Roman"/>
          <w:noProof/>
          <w:lang w:eastAsia="zh-CN"/>
        </w:rPr>
        <w:t>1.</w:t>
      </w:r>
      <w:r w:rsidRPr="00E55A9E">
        <w:rPr>
          <w:rFonts w:ascii="Times New Roman" w:hAnsi="Times New Roman"/>
          <w:noProof/>
          <w:lang w:eastAsia="zh-CN"/>
        </w:rPr>
        <w:tab/>
        <w:t>The functions and values supported by APIs defined in SEALDD need to be further improved to make it easier for third parties to understand the functions and values of APIs. In this case, third parties can easily understand the functions and values of each API and select appropriate APIs.</w:t>
      </w:r>
    </w:p>
    <w:p w14:paraId="5B7EB0F3" w14:textId="402FED0C" w:rsidR="00021B00" w:rsidRDefault="00E55A9E" w:rsidP="00414B1A">
      <w:pPr>
        <w:pStyle w:val="CRCoverPage"/>
        <w:rPr>
          <w:rFonts w:ascii="Times New Roman" w:hAnsi="Times New Roman"/>
          <w:noProof/>
          <w:lang w:eastAsia="zh-CN"/>
        </w:rPr>
      </w:pPr>
      <w:r w:rsidRPr="00E55A9E">
        <w:rPr>
          <w:rFonts w:ascii="Times New Roman" w:hAnsi="Times New Roman"/>
          <w:noProof/>
          <w:lang w:eastAsia="zh-CN"/>
        </w:rPr>
        <w:t>2.</w:t>
      </w:r>
      <w:r w:rsidRPr="00E55A9E">
        <w:rPr>
          <w:rFonts w:ascii="Times New Roman" w:hAnsi="Times New Roman"/>
          <w:noProof/>
          <w:lang w:eastAsia="zh-CN"/>
        </w:rPr>
        <w:tab/>
        <w:t>The functions supported by APIs need to be further simplified and clarified. That is, it is recommended that an API support only one function. In this way, an API does not corresponding too many optional unnecessary parameters. This makes it easier for 3rd parties to use the API.</w:t>
      </w:r>
    </w:p>
    <w:p w14:paraId="6CE264BC" w14:textId="5BC686DE" w:rsidR="0068384D" w:rsidRDefault="0068384D" w:rsidP="00414B1A">
      <w:pPr>
        <w:pStyle w:val="CRCoverPage"/>
        <w:rPr>
          <w:rFonts w:ascii="Times New Roman" w:hAnsi="Times New Roman"/>
          <w:noProof/>
          <w:lang w:eastAsia="zh-CN"/>
        </w:rPr>
      </w:pPr>
      <w:r>
        <w:rPr>
          <w:rFonts w:ascii="Times New Roman" w:hAnsi="Times New Roman"/>
          <w:noProof/>
          <w:lang w:eastAsia="zh-CN"/>
        </w:rPr>
        <w:t xml:space="preserve">Thus the APIs defined in SEALDD </w:t>
      </w:r>
      <w:r w:rsidR="00E55A9E">
        <w:rPr>
          <w:rFonts w:ascii="Times New Roman" w:hAnsi="Times New Roman"/>
          <w:noProof/>
          <w:lang w:eastAsia="zh-CN"/>
        </w:rPr>
        <w:t>can be further improved</w:t>
      </w:r>
      <w:r>
        <w:rPr>
          <w:rFonts w:ascii="Times New Roman" w:hAnsi="Times New Roman"/>
          <w:noProof/>
          <w:lang w:eastAsia="zh-CN"/>
        </w:rPr>
        <w:t>.</w:t>
      </w:r>
    </w:p>
    <w:p w14:paraId="09C0422F" w14:textId="77777777" w:rsidR="00414B1A" w:rsidRDefault="00414B1A" w:rsidP="00414B1A">
      <w:pPr>
        <w:pStyle w:val="CRCoverPage"/>
        <w:rPr>
          <w:b/>
          <w:lang w:val="fr-FR"/>
        </w:rPr>
      </w:pPr>
      <w:r>
        <w:rPr>
          <w:b/>
          <w:lang w:val="fr-FR"/>
        </w:rPr>
        <w:t>3. Proposal</w:t>
      </w:r>
    </w:p>
    <w:p w14:paraId="2FB7C9A3" w14:textId="77777777" w:rsidR="00414B1A" w:rsidRDefault="00414B1A" w:rsidP="00414B1A">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2F28B068" w14:textId="77777777" w:rsidR="00C20B74" w:rsidRDefault="00C20B74" w:rsidP="00C20B74">
      <w:pPr>
        <w:pStyle w:val="CRCoverPage"/>
        <w:tabs>
          <w:tab w:val="right" w:pos="9639"/>
        </w:tabs>
        <w:spacing w:after="0"/>
        <w:rPr>
          <w:b/>
          <w:noProof/>
          <w:sz w:val="24"/>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4E1019BD" w14:textId="77777777" w:rsidR="00414B1A" w:rsidRDefault="00414B1A" w:rsidP="00414B1A">
      <w:pPr>
        <w:pStyle w:val="2"/>
        <w:rPr>
          <w:ins w:id="7" w:author="Huawei-SA6#63-r1" w:date="2024-10-17T01:04:00Z"/>
          <w:noProof/>
          <w:lang w:eastAsia="zh-CN"/>
        </w:rPr>
      </w:pPr>
      <w:bookmarkStart w:id="8" w:name="_Toc155356282"/>
      <w:bookmarkStart w:id="9" w:name="_Toc155356217"/>
      <w:bookmarkStart w:id="10" w:name="_Toc170684161"/>
      <w:bookmarkStart w:id="11" w:name="_Toc133484061"/>
      <w:bookmarkStart w:id="12" w:name="_Toc117364423"/>
      <w:bookmarkStart w:id="13" w:name="_Hlk178016236"/>
      <w:bookmarkStart w:id="14" w:name="_Toc170684159"/>
      <w:bookmarkStart w:id="15" w:name="_Toc133484059"/>
      <w:bookmarkStart w:id="16" w:name="_Toc117364421"/>
      <w:bookmarkStart w:id="17" w:name="_Toc178090043"/>
      <w:bookmarkStart w:id="18" w:name="_Toc133484060"/>
      <w:bookmarkStart w:id="19" w:name="_Toc117364422"/>
      <w:bookmarkStart w:id="20" w:name="_Toc179971710"/>
      <w:bookmarkStart w:id="21" w:name="_Toc178090041"/>
      <w:bookmarkStart w:id="22" w:name="_Toc133484058"/>
      <w:ins w:id="23" w:author="Huawei-SA6#63-r1" w:date="2024-10-17T01:04:00Z">
        <w:r>
          <w:rPr>
            <w:noProof/>
            <w:lang w:eastAsia="zh-CN"/>
          </w:rPr>
          <w:t>4.x.</w:t>
        </w:r>
        <w:r>
          <w:rPr>
            <w:noProof/>
            <w:lang w:eastAsia="zh-CN"/>
          </w:rPr>
          <w:tab/>
          <w:t>&lt;Exsiting SEAL service X&gt;</w:t>
        </w:r>
        <w:bookmarkEnd w:id="20"/>
      </w:ins>
    </w:p>
    <w:p w14:paraId="5AB8386E" w14:textId="77777777" w:rsidR="00414B1A" w:rsidRPr="00F5334F" w:rsidRDefault="00414B1A" w:rsidP="00414B1A">
      <w:pPr>
        <w:pStyle w:val="3"/>
        <w:rPr>
          <w:ins w:id="24" w:author="Huawei-SA6#63-r1" w:date="2024-10-17T01:04:00Z"/>
          <w:noProof/>
          <w:lang w:eastAsia="zh-CN"/>
        </w:rPr>
      </w:pPr>
      <w:bookmarkStart w:id="25" w:name="_Toc179971711"/>
      <w:ins w:id="26" w:author="Huawei-SA6#63-r1" w:date="2024-10-17T01:04:00Z">
        <w:r>
          <w:rPr>
            <w:noProof/>
            <w:lang w:eastAsia="zh-CN"/>
          </w:rPr>
          <w:t>4.x.1</w:t>
        </w:r>
        <w:r>
          <w:rPr>
            <w:noProof/>
            <w:lang w:eastAsia="zh-CN"/>
          </w:rPr>
          <w:tab/>
          <w:t>Analysis</w:t>
        </w:r>
        <w:bookmarkEnd w:id="25"/>
        <w:r w:rsidRPr="00F5334F">
          <w:rPr>
            <w:noProof/>
            <w:lang w:eastAsia="zh-CN"/>
          </w:rPr>
          <w:t xml:space="preserve"> </w:t>
        </w:r>
      </w:ins>
    </w:p>
    <w:p w14:paraId="76B4F8F9" w14:textId="067A639F" w:rsidR="00414B1A" w:rsidRDefault="00CE1984" w:rsidP="00CE1984">
      <w:pPr>
        <w:rPr>
          <w:ins w:id="27" w:author="Huawei-SA6#63-r1" w:date="2024-10-17T09:14:00Z"/>
          <w:noProof/>
          <w:lang w:eastAsia="zh-CN"/>
        </w:rPr>
      </w:pPr>
      <w:ins w:id="28" w:author="Huawei-SA6#63-r1" w:date="2024-10-17T09:04:00Z">
        <w:r>
          <w:rPr>
            <w:noProof/>
            <w:lang w:eastAsia="zh-CN"/>
          </w:rPr>
          <w:t>Currently, the API</w:t>
        </w:r>
      </w:ins>
      <w:ins w:id="29" w:author="Huawei-SA6#63-r1" w:date="2024-10-17T09:05:00Z">
        <w:r>
          <w:rPr>
            <w:noProof/>
            <w:lang w:eastAsia="zh-CN"/>
          </w:rPr>
          <w:t xml:space="preserve"> defined in SEALDD </w:t>
        </w:r>
      </w:ins>
      <w:ins w:id="30" w:author="Huawei-SA6#63-r1" w:date="2024-10-17T17:45:00Z">
        <w:r w:rsidR="00021B00">
          <w:rPr>
            <w:noProof/>
            <w:lang w:eastAsia="zh-CN"/>
          </w:rPr>
          <w:t xml:space="preserve">can be improved to expose a better service to </w:t>
        </w:r>
      </w:ins>
      <w:ins w:id="31" w:author="Huawei-SA6#63-r1" w:date="2024-10-17T17:46:00Z">
        <w:r w:rsidR="00021B00">
          <w:rPr>
            <w:noProof/>
            <w:lang w:eastAsia="zh-CN"/>
          </w:rPr>
          <w:t>the 3</w:t>
        </w:r>
        <w:r w:rsidR="00021B00" w:rsidRPr="005B2C93">
          <w:rPr>
            <w:noProof/>
            <w:vertAlign w:val="superscript"/>
            <w:lang w:eastAsia="zh-CN"/>
          </w:rPr>
          <w:t>rd</w:t>
        </w:r>
        <w:r w:rsidR="00021B00">
          <w:rPr>
            <w:noProof/>
            <w:lang w:eastAsia="zh-CN"/>
          </w:rPr>
          <w:t xml:space="preserve"> party. The improvement can contains following aspect:</w:t>
        </w:r>
      </w:ins>
    </w:p>
    <w:p w14:paraId="5CC3D6DE" w14:textId="70C42414" w:rsidR="005B2C93" w:rsidRDefault="005B2C93" w:rsidP="005B2C93">
      <w:pPr>
        <w:pStyle w:val="af2"/>
        <w:numPr>
          <w:ilvl w:val="0"/>
          <w:numId w:val="17"/>
        </w:numPr>
        <w:rPr>
          <w:ins w:id="32" w:author="Huawei-SA6#63-r1" w:date="2024-10-17T20:11:00Z"/>
          <w:noProof/>
          <w:lang w:eastAsia="zh-CN"/>
        </w:rPr>
      </w:pPr>
      <w:ins w:id="33" w:author="Huawei-SA6#63-r1" w:date="2024-10-17T20:08:00Z">
        <w:r w:rsidRPr="005B2C93">
          <w:rPr>
            <w:noProof/>
            <w:lang w:eastAsia="zh-CN"/>
          </w:rPr>
          <w:t>The functions and values supported by APIs</w:t>
        </w:r>
        <w:r>
          <w:rPr>
            <w:noProof/>
            <w:lang w:eastAsia="zh-CN"/>
          </w:rPr>
          <w:t xml:space="preserve"> defined in SEALDD</w:t>
        </w:r>
        <w:r w:rsidRPr="005B2C93">
          <w:rPr>
            <w:noProof/>
            <w:lang w:eastAsia="zh-CN"/>
          </w:rPr>
          <w:t xml:space="preserve"> need to be further improved to make it easier for third parties to understand the functions and values of APIs. In this case, third parties can easily understand the functions and values of each API and select appropriate APIs.</w:t>
        </w:r>
      </w:ins>
    </w:p>
    <w:p w14:paraId="2FA8FE90" w14:textId="1EE40129" w:rsidR="005B2C93" w:rsidRDefault="005B2C93" w:rsidP="005B2C93">
      <w:pPr>
        <w:pStyle w:val="af2"/>
        <w:numPr>
          <w:ilvl w:val="0"/>
          <w:numId w:val="17"/>
        </w:numPr>
        <w:rPr>
          <w:ins w:id="34" w:author="Huawei-SA6#63-r1" w:date="2024-10-17T17:59:00Z"/>
          <w:rFonts w:hint="eastAsia"/>
          <w:noProof/>
          <w:lang w:eastAsia="zh-CN"/>
        </w:rPr>
      </w:pPr>
      <w:ins w:id="35" w:author="Huawei-SA6#63-r1" w:date="2024-10-17T20:11:00Z">
        <w:r w:rsidRPr="005B2C93">
          <w:rPr>
            <w:noProof/>
            <w:lang w:eastAsia="zh-CN"/>
          </w:rPr>
          <w:t>The functions supported by APIs need to be further simplified and clarified. That is, it is recommended that an API support only one function. In this way, an API does not</w:t>
        </w:r>
        <w:r>
          <w:rPr>
            <w:noProof/>
            <w:lang w:eastAsia="zh-CN"/>
          </w:rPr>
          <w:t xml:space="preserve"> corresponding</w:t>
        </w:r>
        <w:r w:rsidRPr="005B2C93">
          <w:rPr>
            <w:noProof/>
            <w:lang w:eastAsia="zh-CN"/>
          </w:rPr>
          <w:t xml:space="preserve"> too many optional </w:t>
        </w:r>
        <w:r>
          <w:rPr>
            <w:noProof/>
            <w:lang w:eastAsia="zh-CN"/>
          </w:rPr>
          <w:t xml:space="preserve">unnecessary </w:t>
        </w:r>
        <w:r w:rsidRPr="005B2C93">
          <w:rPr>
            <w:noProof/>
            <w:lang w:eastAsia="zh-CN"/>
          </w:rPr>
          <w:t xml:space="preserve">parameters. This makes it easier for </w:t>
        </w:r>
      </w:ins>
      <w:ins w:id="36" w:author="Huawei-SA6#63-r1" w:date="2024-10-17T20:12:00Z">
        <w:r>
          <w:rPr>
            <w:noProof/>
            <w:lang w:eastAsia="zh-CN"/>
          </w:rPr>
          <w:t>3</w:t>
        </w:r>
        <w:r w:rsidRPr="005B2C93">
          <w:rPr>
            <w:noProof/>
            <w:vertAlign w:val="superscript"/>
            <w:lang w:eastAsia="zh-CN"/>
          </w:rPr>
          <w:t>rd</w:t>
        </w:r>
        <w:r>
          <w:rPr>
            <w:noProof/>
            <w:lang w:eastAsia="zh-CN"/>
          </w:rPr>
          <w:t xml:space="preserve"> </w:t>
        </w:r>
      </w:ins>
      <w:ins w:id="37" w:author="Huawei-SA6#63-r1" w:date="2024-10-17T20:11:00Z">
        <w:r w:rsidRPr="005B2C93">
          <w:rPr>
            <w:noProof/>
            <w:lang w:eastAsia="zh-CN"/>
          </w:rPr>
          <w:t>parties to use the API.</w:t>
        </w:r>
      </w:ins>
    </w:p>
    <w:p w14:paraId="7C609A90" w14:textId="77777777" w:rsidR="00414B1A" w:rsidRDefault="00414B1A" w:rsidP="00414B1A">
      <w:pPr>
        <w:pStyle w:val="3"/>
        <w:rPr>
          <w:ins w:id="38" w:author="Huawei-SA6#63-r1" w:date="2024-10-17T01:04:00Z"/>
          <w:noProof/>
          <w:lang w:eastAsia="zh-CN"/>
        </w:rPr>
      </w:pPr>
      <w:bookmarkStart w:id="39" w:name="_Toc179971712"/>
      <w:ins w:id="40" w:author="Huawei-SA6#63-r1" w:date="2024-10-17T01:04:00Z">
        <w:r>
          <w:rPr>
            <w:noProof/>
            <w:lang w:eastAsia="zh-CN"/>
          </w:rPr>
          <w:t>4.x.2</w:t>
        </w:r>
        <w:r>
          <w:rPr>
            <w:noProof/>
            <w:lang w:eastAsia="zh-CN"/>
          </w:rPr>
          <w:tab/>
          <w:t>Identified gaps</w:t>
        </w:r>
        <w:bookmarkEnd w:id="39"/>
        <w:r>
          <w:rPr>
            <w:noProof/>
            <w:lang w:eastAsia="zh-CN"/>
          </w:rPr>
          <w:t xml:space="preserve"> </w:t>
        </w:r>
      </w:ins>
    </w:p>
    <w:p w14:paraId="01921D5D" w14:textId="77777777" w:rsidR="002E2363" w:rsidRDefault="002E2363" w:rsidP="002E2363">
      <w:pPr>
        <w:rPr>
          <w:ins w:id="41" w:author="Huawei-SA6#63-r1" w:date="2024-10-17T11:24:00Z"/>
          <w:noProof/>
          <w:lang w:eastAsia="zh-CN"/>
        </w:rPr>
      </w:pPr>
      <w:ins w:id="42" w:author="Huawei-SA6#63-r1" w:date="2024-10-17T11:24:00Z">
        <w:r>
          <w:rPr>
            <w:noProof/>
            <w:lang w:eastAsia="zh-CN"/>
          </w:rPr>
          <w:t>Currently, the API defined in SEALDD is not friendly to vertical application:</w:t>
        </w:r>
      </w:ins>
    </w:p>
    <w:p w14:paraId="750BE003" w14:textId="51362DE5" w:rsidR="002E2363" w:rsidRDefault="002E2363" w:rsidP="002E2363">
      <w:pPr>
        <w:pStyle w:val="af2"/>
        <w:numPr>
          <w:ilvl w:val="0"/>
          <w:numId w:val="19"/>
        </w:numPr>
        <w:rPr>
          <w:ins w:id="43" w:author="Huawei-SA6#63-r1" w:date="2024-10-17T11:26:00Z"/>
          <w:noProof/>
          <w:lang w:eastAsia="zh-CN"/>
        </w:rPr>
      </w:pPr>
      <w:ins w:id="44" w:author="Huawei-SA6#63-r1" w:date="2024-10-17T11:26:00Z">
        <w:r>
          <w:rPr>
            <w:noProof/>
            <w:lang w:eastAsia="zh-CN"/>
          </w:rPr>
          <w:t xml:space="preserve">The functions supported by APIs are </w:t>
        </w:r>
      </w:ins>
      <w:ins w:id="45" w:author="Huawei-SA6#63-r1" w:date="2024-10-17T20:12:00Z">
        <w:r w:rsidR="005B2C93">
          <w:rPr>
            <w:noProof/>
            <w:lang w:eastAsia="zh-CN"/>
          </w:rPr>
          <w:t>should be further improved</w:t>
        </w:r>
      </w:ins>
      <w:ins w:id="46" w:author="Huawei-SA6#63-r1" w:date="2024-10-17T11:26:00Z">
        <w:r>
          <w:rPr>
            <w:noProof/>
            <w:lang w:eastAsia="zh-CN"/>
          </w:rPr>
          <w:t xml:space="preserve"> for 3</w:t>
        </w:r>
        <w:r w:rsidRPr="002E2363">
          <w:rPr>
            <w:noProof/>
            <w:vertAlign w:val="superscript"/>
            <w:lang w:eastAsia="zh-CN"/>
          </w:rPr>
          <w:t>rd</w:t>
        </w:r>
        <w:r>
          <w:rPr>
            <w:noProof/>
            <w:lang w:eastAsia="zh-CN"/>
          </w:rPr>
          <w:t xml:space="preserve"> party to understand.</w:t>
        </w:r>
      </w:ins>
    </w:p>
    <w:p w14:paraId="0C90BB75" w14:textId="786A9047" w:rsidR="002E2363" w:rsidRDefault="002E2363" w:rsidP="002E2363">
      <w:pPr>
        <w:pStyle w:val="af2"/>
        <w:numPr>
          <w:ilvl w:val="0"/>
          <w:numId w:val="19"/>
        </w:numPr>
        <w:rPr>
          <w:ins w:id="47" w:author="Huawei-SA6#63-r1" w:date="2024-10-17T11:25:00Z"/>
          <w:noProof/>
          <w:lang w:eastAsia="zh-CN"/>
        </w:rPr>
      </w:pPr>
      <w:ins w:id="48" w:author="Huawei-SA6#63-r1" w:date="2024-10-17T11:26:00Z">
        <w:r>
          <w:rPr>
            <w:noProof/>
            <w:lang w:eastAsia="zh-CN"/>
          </w:rPr>
          <w:t>The APIs</w:t>
        </w:r>
      </w:ins>
      <w:ins w:id="49" w:author="Huawei-SA6#63-r1" w:date="2024-10-17T20:12:00Z">
        <w:r w:rsidR="005B2C93">
          <w:rPr>
            <w:noProof/>
            <w:lang w:eastAsia="zh-CN"/>
          </w:rPr>
          <w:t xml:space="preserve"> </w:t>
        </w:r>
      </w:ins>
      <w:ins w:id="50" w:author="Huawei-SA6#63-r1" w:date="2024-10-17T20:13:00Z">
        <w:r w:rsidR="005B2C93">
          <w:rPr>
            <w:noProof/>
            <w:lang w:eastAsia="zh-CN"/>
          </w:rPr>
          <w:t>n</w:t>
        </w:r>
      </w:ins>
      <w:ins w:id="51" w:author="Huawei-SA6#63-r1" w:date="2024-10-17T20:12:00Z">
        <w:r w:rsidR="005B2C93" w:rsidRPr="005B2C93">
          <w:rPr>
            <w:noProof/>
            <w:lang w:eastAsia="zh-CN"/>
          </w:rPr>
          <w:t>eed to be further simplified and clarified</w:t>
        </w:r>
      </w:ins>
      <w:ins w:id="52" w:author="Huawei-SA6#63-r1" w:date="2024-10-17T11:26:00Z">
        <w:r>
          <w:rPr>
            <w:noProof/>
            <w:lang w:eastAsia="zh-CN"/>
          </w:rPr>
          <w:t xml:space="preserve"> </w:t>
        </w:r>
      </w:ins>
      <w:ins w:id="53" w:author="Huawei-SA6#63-r1" w:date="2024-10-17T20:13:00Z">
        <w:r w:rsidR="005B2C93">
          <w:rPr>
            <w:noProof/>
            <w:lang w:eastAsia="zh-CN"/>
          </w:rPr>
          <w:t>to make it easier for 3</w:t>
        </w:r>
        <w:r w:rsidR="005B2C93" w:rsidRPr="005B2C93">
          <w:rPr>
            <w:noProof/>
            <w:vertAlign w:val="superscript"/>
            <w:lang w:eastAsia="zh-CN"/>
          </w:rPr>
          <w:t>rd</w:t>
        </w:r>
        <w:r w:rsidR="005B2C93">
          <w:rPr>
            <w:noProof/>
            <w:lang w:eastAsia="zh-CN"/>
          </w:rPr>
          <w:t xml:space="preserve"> party to use</w:t>
        </w:r>
      </w:ins>
      <w:ins w:id="54" w:author="Huawei-SA6#63-r1" w:date="2024-10-17T11:27:00Z">
        <w:r>
          <w:rPr>
            <w:noProof/>
            <w:lang w:eastAsia="zh-CN"/>
          </w:rPr>
          <w:t>.</w:t>
        </w:r>
      </w:ins>
    </w:p>
    <w:p w14:paraId="079ADF16" w14:textId="7E5356AF" w:rsidR="00414B1A" w:rsidRPr="00414B1A" w:rsidDel="002E2363" w:rsidRDefault="00414B1A" w:rsidP="002E2363">
      <w:pPr>
        <w:pStyle w:val="af2"/>
        <w:ind w:left="360"/>
        <w:rPr>
          <w:del w:id="55" w:author="Huawei-SA6#63-r1" w:date="2024-10-17T11:27:00Z"/>
        </w:rPr>
      </w:pPr>
    </w:p>
    <w:p w14:paraId="5B6D0CA8" w14:textId="77777777" w:rsidR="00414B1A" w:rsidRDefault="00414B1A" w:rsidP="002E2363"/>
    <w:p w14:paraId="2A8E8BD2" w14:textId="2B2DDF04" w:rsidR="002E2363" w:rsidRDefault="002E2363" w:rsidP="002E2363">
      <w:pPr>
        <w:pStyle w:val="1"/>
        <w:rPr>
          <w:ins w:id="56" w:author="Huawei-SA6#63-r1" w:date="2024-10-17T11:28:00Z"/>
          <w:noProof/>
          <w:lang w:eastAsia="zh-CN"/>
        </w:rPr>
      </w:pPr>
      <w:bookmarkStart w:id="57" w:name="_Toc179971727"/>
      <w:ins w:id="58" w:author="Huawei-SA6#63-r1" w:date="2024-10-17T11:28:00Z">
        <w:r>
          <w:rPr>
            <w:noProof/>
            <w:lang w:eastAsia="zh-CN"/>
          </w:rPr>
          <w:t>8.X</w:t>
        </w:r>
        <w:r>
          <w:rPr>
            <w:noProof/>
            <w:lang w:eastAsia="zh-CN"/>
          </w:rPr>
          <w:tab/>
          <w:t>Solution</w:t>
        </w:r>
        <w:bookmarkEnd w:id="57"/>
        <w:r>
          <w:rPr>
            <w:noProof/>
            <w:lang w:eastAsia="zh-CN"/>
          </w:rPr>
          <w:t>#X</w:t>
        </w:r>
      </w:ins>
      <w:ins w:id="59" w:author="Huawei-SA6#63-r1" w:date="2024-10-17T12:05:00Z">
        <w:r w:rsidR="000270CF">
          <w:rPr>
            <w:noProof/>
            <w:lang w:eastAsia="zh-CN"/>
          </w:rPr>
          <w:t>.1</w:t>
        </w:r>
      </w:ins>
    </w:p>
    <w:p w14:paraId="018B75AE" w14:textId="3AA09F4F" w:rsidR="00414B1A" w:rsidRPr="002E2363" w:rsidRDefault="005B2C93" w:rsidP="002E2363">
      <w:pPr>
        <w:rPr>
          <w:rFonts w:hint="eastAsia"/>
          <w:lang w:eastAsia="zh-CN"/>
        </w:rPr>
      </w:pPr>
      <w:ins w:id="60" w:author="Huawei-SA6#63-r1" w:date="2024-10-17T20:14:00Z">
        <w:r>
          <w:rPr>
            <w:lang w:eastAsia="zh-CN"/>
          </w:rPr>
          <w:t>The 3GPP TS 23.433 should capture following enhancement as this solution proposed</w:t>
        </w:r>
      </w:ins>
      <w:ins w:id="61" w:author="Huawei-SA6#63-r1" w:date="2024-10-17T20:15:00Z">
        <w:r>
          <w:rPr>
            <w:rFonts w:hint="eastAsia"/>
            <w:lang w:eastAsia="zh-CN"/>
          </w:rPr>
          <w:t>.</w:t>
        </w:r>
      </w:ins>
    </w:p>
    <w:bookmarkEnd w:id="10"/>
    <w:bookmarkEnd w:id="11"/>
    <w:bookmarkEnd w:id="12"/>
    <w:bookmarkEnd w:id="13"/>
    <w:bookmarkEnd w:id="14"/>
    <w:bookmarkEnd w:id="15"/>
    <w:bookmarkEnd w:id="16"/>
    <w:bookmarkEnd w:id="17"/>
    <w:bookmarkEnd w:id="18"/>
    <w:bookmarkEnd w:id="19"/>
    <w:bookmarkEnd w:id="21"/>
    <w:bookmarkEnd w:id="22"/>
    <w:p w14:paraId="06CE4B2D" w14:textId="5823AA43" w:rsidR="005B2C93" w:rsidRDefault="005B2C93" w:rsidP="005B2C93">
      <w:pPr>
        <w:pStyle w:val="2"/>
        <w:rPr>
          <w:ins w:id="62" w:author="Huawei-SA6#63-r1" w:date="2024-10-17T20:15:00Z"/>
        </w:rPr>
      </w:pPr>
      <w:proofErr w:type="gramStart"/>
      <w:ins w:id="63" w:author="Huawei-SA6#63-r1" w:date="2024-10-17T20:15:00Z">
        <w:r>
          <w:t>9.</w:t>
        </w:r>
      </w:ins>
      <w:ins w:id="64" w:author="Huawei-SA6#63-r1" w:date="2024-10-17T20:40:00Z">
        <w:r w:rsidR="00E55A9E">
          <w:t>x</w:t>
        </w:r>
      </w:ins>
      <w:proofErr w:type="gramEnd"/>
      <w:ins w:id="65" w:author="Huawei-SA6#63-r1" w:date="2024-10-17T20:15:00Z">
        <w:r>
          <w:tab/>
          <w:t xml:space="preserve">SEALDD regular connection management </w:t>
        </w:r>
      </w:ins>
    </w:p>
    <w:p w14:paraId="3326B8EB" w14:textId="3970E558" w:rsidR="005B2C93" w:rsidRDefault="005B2C93" w:rsidP="005B2C93">
      <w:pPr>
        <w:pStyle w:val="3"/>
        <w:rPr>
          <w:ins w:id="66" w:author="Huawei-SA6#63-r1" w:date="2024-10-17T20:15:00Z"/>
        </w:rPr>
      </w:pPr>
      <w:bookmarkStart w:id="67" w:name="_Toc178090042"/>
      <w:proofErr w:type="gramStart"/>
      <w:ins w:id="68" w:author="Huawei-SA6#63-r1" w:date="2024-10-17T20:15:00Z">
        <w:r>
          <w:t>9.</w:t>
        </w:r>
      </w:ins>
      <w:ins w:id="69" w:author="Huawei-SA6#63-r1" w:date="2024-10-17T20:40:00Z">
        <w:r w:rsidR="00E55A9E">
          <w:t>x</w:t>
        </w:r>
      </w:ins>
      <w:ins w:id="70" w:author="Huawei-SA6#63-r1" w:date="2024-10-17T20:15:00Z">
        <w:r>
          <w:t>.1</w:t>
        </w:r>
        <w:proofErr w:type="gramEnd"/>
        <w:r>
          <w:tab/>
          <w:t>General</w:t>
        </w:r>
        <w:bookmarkEnd w:id="67"/>
      </w:ins>
    </w:p>
    <w:p w14:paraId="6F90D25B" w14:textId="223F3CE9" w:rsidR="005B2C93" w:rsidRDefault="005B2C93" w:rsidP="005B2C93">
      <w:pPr>
        <w:rPr>
          <w:ins w:id="71" w:author="Huawei-SA6#63-r1" w:date="2024-10-17T20:15:00Z"/>
          <w:lang w:eastAsia="zh-CN"/>
        </w:rPr>
      </w:pPr>
      <w:ins w:id="72" w:author="Huawei-SA6#63-r1" w:date="2024-10-17T20:15:00Z">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ins>
    </w:p>
    <w:p w14:paraId="6F108D7C" w14:textId="77777777" w:rsidR="005B2C93" w:rsidRDefault="005B2C93" w:rsidP="005B2C93">
      <w:pPr>
        <w:rPr>
          <w:ins w:id="73" w:author="Huawei-SA6#63-r1" w:date="2024-10-17T20:16:00Z"/>
          <w:lang w:eastAsia="zh-CN"/>
        </w:rPr>
      </w:pPr>
      <w:ins w:id="74" w:author="Huawei-SA6#63-r1" w:date="2024-10-17T20:15:00Z">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(i.e. best effort signalling transmission connection, reliable </w:t>
        </w:r>
        <w:proofErr w:type="spellStart"/>
        <w:r>
          <w:rPr>
            <w:lang w:eastAsia="zh-CN"/>
          </w:rPr>
          <w:t>signanlling</w:t>
        </w:r>
        <w:proofErr w:type="spellEnd"/>
        <w:r>
          <w:rPr>
            <w:lang w:eastAsia="zh-CN"/>
          </w:rPr>
          <w:t xml:space="preserve"> transmission connection) for the VAL server based on the signalling transmission requirement. </w:t>
        </w:r>
      </w:ins>
    </w:p>
    <w:p w14:paraId="162E5DB3" w14:textId="1FE25AE8" w:rsidR="005B2C93" w:rsidRDefault="005B2C93" w:rsidP="005B2C93">
      <w:pPr>
        <w:pStyle w:val="3"/>
        <w:rPr>
          <w:ins w:id="75" w:author="Huawei-SA6#63-r1" w:date="2024-10-17T20:15:00Z"/>
        </w:rPr>
      </w:pPr>
      <w:proofErr w:type="gramStart"/>
      <w:ins w:id="76" w:author="Huawei-SA6#63-r1" w:date="2024-10-17T20:15:00Z">
        <w:r>
          <w:t>9.</w:t>
        </w:r>
      </w:ins>
      <w:ins w:id="77" w:author="Huawei-SA6#63-r1" w:date="2024-10-17T20:40:00Z">
        <w:r w:rsidR="00E55A9E">
          <w:t>x</w:t>
        </w:r>
      </w:ins>
      <w:ins w:id="78" w:author="Huawei-SA6#63-r1" w:date="2024-10-17T20:15:00Z">
        <w:r>
          <w:t>.2</w:t>
        </w:r>
        <w:proofErr w:type="gramEnd"/>
        <w:r>
          <w:tab/>
          <w:t>Procedure</w:t>
        </w:r>
      </w:ins>
    </w:p>
    <w:p w14:paraId="0BCD4BAF" w14:textId="4B73768C" w:rsidR="005B2C93" w:rsidRDefault="00E55A9E" w:rsidP="005B2C93">
      <w:pPr>
        <w:pStyle w:val="4"/>
        <w:rPr>
          <w:ins w:id="79" w:author="Huawei-SA6#63-r1" w:date="2024-10-17T20:15:00Z"/>
        </w:rPr>
      </w:pPr>
      <w:bookmarkStart w:id="80" w:name="_Toc178090044"/>
      <w:proofErr w:type="gramStart"/>
      <w:ins w:id="81" w:author="Huawei-SA6#63-r1" w:date="2024-10-17T20:15:00Z">
        <w:r>
          <w:t>9.</w:t>
        </w:r>
      </w:ins>
      <w:ins w:id="82" w:author="Huawei-SA6#63-r1" w:date="2024-10-17T20:40:00Z">
        <w:r>
          <w:t>x</w:t>
        </w:r>
      </w:ins>
      <w:ins w:id="83" w:author="Huawei-SA6#63-r1" w:date="2024-10-17T20:15:00Z">
        <w:r w:rsidR="005B2C93">
          <w:t>.2.1</w:t>
        </w:r>
        <w:proofErr w:type="gramEnd"/>
        <w:r w:rsidR="005B2C93">
          <w:tab/>
          <w:t>SEALDD enabled b</w:t>
        </w:r>
        <w:bookmarkStart w:id="84" w:name="_GoBack"/>
        <w:bookmarkEnd w:id="84"/>
        <w:r w:rsidR="005B2C93">
          <w:t>est effort signalling transmission connection establishment procedure</w:t>
        </w:r>
        <w:bookmarkEnd w:id="80"/>
      </w:ins>
    </w:p>
    <w:p w14:paraId="5DDD4021" w14:textId="536ED515" w:rsidR="005B2C93" w:rsidRDefault="00E55A9E" w:rsidP="005B2C93">
      <w:pPr>
        <w:rPr>
          <w:ins w:id="85" w:author="Huawei-SA6#63-r1" w:date="2024-10-17T20:15:00Z"/>
          <w:lang w:eastAsia="zh-CN"/>
        </w:rPr>
      </w:pPr>
      <w:ins w:id="86" w:author="Huawei-SA6#63-r1" w:date="2024-10-17T20:15:00Z">
        <w:r>
          <w:rPr>
            <w:lang w:eastAsia="zh-CN"/>
          </w:rPr>
          <w:t>Figure 9.</w:t>
        </w:r>
      </w:ins>
      <w:ins w:id="87" w:author="Huawei-SA6#63-r1" w:date="2024-10-17T20:40:00Z">
        <w:r>
          <w:rPr>
            <w:lang w:eastAsia="zh-CN"/>
          </w:rPr>
          <w:t>x</w:t>
        </w:r>
      </w:ins>
      <w:ins w:id="88" w:author="Huawei-SA6#63-r1" w:date="2024-10-17T20:15:00Z">
        <w:r w:rsidR="005B2C93">
          <w:rPr>
            <w:lang w:eastAsia="zh-CN"/>
          </w:rPr>
          <w:t xml:space="preserve">.2.1-1 illustrate the procedure for best effort signalling transmission connection establishment. In </w:t>
        </w:r>
        <w:r w:rsidR="005B2C93">
          <w:rPr>
            <w:rFonts w:hint="eastAsia"/>
            <w:lang w:eastAsia="zh-CN"/>
          </w:rPr>
          <w:t>this</w:t>
        </w:r>
        <w:r w:rsidR="005B2C93">
          <w:rPr>
            <w:lang w:eastAsia="zh-CN"/>
          </w:rPr>
          <w:t xml:space="preserve"> clause, considering VAL server’s requirement on signalling transmission is not strict, then the VAL server can invoke best effort signalling transmission connection establishment API to enable the connection establishment.</w:t>
        </w:r>
      </w:ins>
    </w:p>
    <w:p w14:paraId="0BF21DBD" w14:textId="77777777" w:rsidR="005B2C93" w:rsidRDefault="005B2C93" w:rsidP="005B2C93">
      <w:pPr>
        <w:rPr>
          <w:ins w:id="89" w:author="Huawei-SA6#63-r1" w:date="2024-10-17T20:15:00Z"/>
        </w:rPr>
      </w:pPr>
      <w:ins w:id="90" w:author="Huawei-SA6#63-r1" w:date="2024-10-17T20:15:00Z">
        <w:r>
          <w:t>Pre-condition:</w:t>
        </w:r>
      </w:ins>
    </w:p>
    <w:p w14:paraId="626B96C7" w14:textId="77777777" w:rsidR="005B2C93" w:rsidRDefault="005B2C93" w:rsidP="005B2C93">
      <w:pPr>
        <w:pStyle w:val="B1"/>
        <w:rPr>
          <w:ins w:id="91" w:author="Huawei-SA6#63-r1" w:date="2024-10-17T20:15:00Z"/>
        </w:rPr>
      </w:pPr>
      <w:ins w:id="92" w:author="Huawei-SA6#63-r1" w:date="2024-10-17T20:15:00Z">
        <w:r>
          <w:t>-</w:t>
        </w:r>
        <w:r>
          <w:tab/>
          <w:t>The VAL server can discover and select the SEALDD server by CAPIF functions.</w:t>
        </w:r>
      </w:ins>
    </w:p>
    <w:p w14:paraId="54843632" w14:textId="77777777" w:rsidR="005B2C93" w:rsidRDefault="005B2C93" w:rsidP="005B2C93">
      <w:pPr>
        <w:pStyle w:val="TH"/>
        <w:rPr>
          <w:ins w:id="93" w:author="Huawei-SA6#63-r1" w:date="2024-10-17T20:15:00Z"/>
          <w:rFonts w:eastAsia="Times New Roman"/>
        </w:rPr>
      </w:pPr>
    </w:p>
    <w:p w14:paraId="6F1FF733" w14:textId="77777777" w:rsidR="005B2C93" w:rsidRDefault="005B2C93" w:rsidP="005B2C93">
      <w:pPr>
        <w:pStyle w:val="TH"/>
        <w:rPr>
          <w:ins w:id="94" w:author="Huawei-SA6#63-r1" w:date="2024-10-17T20:15:00Z"/>
        </w:rPr>
      </w:pPr>
      <w:ins w:id="95" w:author="Huawei-SA6#63-r1" w:date="2024-10-17T20:15:00Z">
        <w:r>
          <w:rPr>
            <w:b w:val="0"/>
            <w:noProof/>
            <w:lang w:val="en-US" w:eastAsia="zh-CN"/>
          </w:rPr>
          <w:drawing>
            <wp:inline distT="0" distB="0" distL="0" distR="0" wp14:anchorId="1C90F172" wp14:editId="7F8B68C5">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ins>
    </w:p>
    <w:p w14:paraId="385B53F7" w14:textId="61327367" w:rsidR="005B2C93" w:rsidRDefault="00E55A9E" w:rsidP="005B2C93">
      <w:pPr>
        <w:pStyle w:val="TF"/>
        <w:rPr>
          <w:ins w:id="96" w:author="Huawei-SA6#63-r1" w:date="2024-10-17T20:15:00Z"/>
        </w:rPr>
      </w:pPr>
      <w:ins w:id="97" w:author="Huawei-SA6#63-r1" w:date="2024-10-17T20:15:00Z">
        <w:r>
          <w:t>Figure 9.</w:t>
        </w:r>
      </w:ins>
      <w:ins w:id="98" w:author="Huawei-SA6#63-r1" w:date="2024-10-17T20:40:00Z">
        <w:r>
          <w:t>x</w:t>
        </w:r>
      </w:ins>
      <w:ins w:id="99" w:author="Huawei-SA6#63-r1" w:date="2024-10-17T20:15:00Z">
        <w:r w:rsidR="005B2C93">
          <w:t>.2.1-1: SEALDD best effort signalling transmission connection establishment procedure</w:t>
        </w:r>
      </w:ins>
    </w:p>
    <w:p w14:paraId="22B10F10" w14:textId="48BB380E" w:rsidR="005B2C93" w:rsidRDefault="005B2C93" w:rsidP="005B2C93">
      <w:pPr>
        <w:pStyle w:val="B1"/>
        <w:rPr>
          <w:ins w:id="100" w:author="Huawei-SA6#63-r1" w:date="2024-10-17T20:15:00Z"/>
        </w:rPr>
      </w:pPr>
      <w:ins w:id="101" w:author="Huawei-SA6#63-r1" w:date="2024-10-17T20:15:00Z">
        <w:r>
          <w:lastRenderedPageBreak/>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ins>
    </w:p>
    <w:p w14:paraId="7D9B949A" w14:textId="5822AB2A" w:rsidR="005B2C93" w:rsidRDefault="005B2C93" w:rsidP="005B2C93">
      <w:pPr>
        <w:pStyle w:val="B1"/>
        <w:rPr>
          <w:ins w:id="102" w:author="Huawei-SA6#63-r1" w:date="2024-10-17T20:15:00Z"/>
        </w:rPr>
      </w:pPr>
      <w:ins w:id="103" w:author="Huawei-SA6#63-r1" w:date="2024-10-17T20:15:00Z">
        <w:r>
          <w:t>2.</w:t>
        </w:r>
        <w:r>
          <w:tab/>
          <w:t>Upon receiving the request, the SEALDD server performs an authorization check. If authorization is successful, the SEALDD serv</w:t>
        </w:r>
        <w:r>
          <w:t>er allocates a specific address</w:t>
        </w:r>
      </w:ins>
      <w:ins w:id="104" w:author="Huawei-SA6#63-r1" w:date="2024-10-17T20:19:00Z">
        <w:r>
          <w:t xml:space="preserve"> </w:t>
        </w:r>
      </w:ins>
      <w:ins w:id="105" w:author="Huawei-SA6#63-r1" w:date="2024-10-17T20:15:00Z">
        <w:r>
          <w:t xml:space="preserve">used for SEALDD traffic transfer with the incoming SEALDD client(s) for the VAL server and responds with a SEALDD enabled best effort signalling transmission connection establishment response.  </w:t>
        </w:r>
      </w:ins>
    </w:p>
    <w:p w14:paraId="228948ED" w14:textId="19256D3B" w:rsidR="005B2C93" w:rsidRPr="00636C04" w:rsidRDefault="00E55A9E" w:rsidP="005B2C93">
      <w:pPr>
        <w:rPr>
          <w:ins w:id="106" w:author="Huawei-SA6#63-r1" w:date="2024-10-17T20:15:00Z"/>
          <w:rFonts w:hint="eastAsia"/>
          <w:lang w:eastAsia="zh-CN"/>
        </w:rPr>
      </w:pPr>
      <w:ins w:id="107" w:author="Huawei-SA6#63-r1" w:date="2024-10-17T20:39:00Z">
        <w:r>
          <w:rPr>
            <w:lang w:eastAsia="zh-CN"/>
          </w:rPr>
          <w:t>Step3-step8 are same as 3GPP TS 23.433 clause 9.2.2.1 step 2-step8.</w:t>
        </w:r>
      </w:ins>
    </w:p>
    <w:p w14:paraId="07BF7023" w14:textId="23DE8736" w:rsidR="005B2C93" w:rsidRDefault="00E55A9E" w:rsidP="005B2C93">
      <w:pPr>
        <w:pStyle w:val="4"/>
        <w:rPr>
          <w:ins w:id="108" w:author="Huawei-SA6#63-r1" w:date="2024-10-17T20:15:00Z"/>
        </w:rPr>
      </w:pPr>
      <w:bookmarkStart w:id="109" w:name="_Toc178090052"/>
      <w:proofErr w:type="gramStart"/>
      <w:ins w:id="110" w:author="Huawei-SA6#63-r1" w:date="2024-10-17T20:15:00Z">
        <w:r>
          <w:t>9.</w:t>
        </w:r>
      </w:ins>
      <w:ins w:id="111" w:author="Huawei-SA6#63-r1" w:date="2024-10-17T20:40:00Z">
        <w:r>
          <w:t>x</w:t>
        </w:r>
      </w:ins>
      <w:ins w:id="112" w:author="Huawei-SA6#63-r1" w:date="2024-10-17T20:15:00Z">
        <w:r w:rsidR="005B2C93">
          <w:t>.3.1</w:t>
        </w:r>
        <w:proofErr w:type="gramEnd"/>
        <w:r w:rsidR="005B2C93">
          <w:tab/>
          <w:t>SEALDD enabled best effort signalling transmission connection establishment request</w:t>
        </w:r>
        <w:bookmarkEnd w:id="109"/>
      </w:ins>
    </w:p>
    <w:p w14:paraId="563D9F7E" w14:textId="02617743" w:rsidR="005B2C93" w:rsidRDefault="00E55A9E" w:rsidP="005B2C93">
      <w:pPr>
        <w:rPr>
          <w:ins w:id="113" w:author="Huawei-SA6#63-r1" w:date="2024-10-17T20:15:00Z"/>
        </w:rPr>
      </w:pPr>
      <w:ins w:id="114" w:author="Huawei-SA6#63-r1" w:date="2024-10-17T20:15:00Z">
        <w:r>
          <w:t>Table 9.</w:t>
        </w:r>
      </w:ins>
      <w:ins w:id="115" w:author="Huawei-SA6#63-r1" w:date="2024-10-17T20:40:00Z">
        <w:r>
          <w:t>x</w:t>
        </w:r>
      </w:ins>
      <w:ins w:id="116" w:author="Huawei-SA6#63-r1" w:date="2024-10-17T20:15:00Z">
        <w:r w:rsidR="005B2C93">
          <w:t>.3.1-1 describes the information flow from the VAL server to the SEALDD server for requesting the best effort</w:t>
        </w:r>
        <w:r w:rsidR="005B2C93" w:rsidDel="00A530B0">
          <w:t xml:space="preserve"> </w:t>
        </w:r>
        <w:r w:rsidR="005B2C93">
          <w:t>application signalling traffic transmission service.</w:t>
        </w:r>
      </w:ins>
    </w:p>
    <w:p w14:paraId="151C8822" w14:textId="77777777" w:rsidR="005B2C93" w:rsidRDefault="005B2C93" w:rsidP="005B2C93">
      <w:pPr>
        <w:pStyle w:val="TH"/>
        <w:rPr>
          <w:ins w:id="117" w:author="Huawei-SA6#63-r1" w:date="2024-10-17T20:15:00Z"/>
        </w:rPr>
      </w:pPr>
      <w:ins w:id="118" w:author="Huawei-SA6#63-r1" w:date="2024-10-17T20:15:00Z">
        <w:r>
          <w:t>Table 9.2.3.1-1: SEALDD enabled Best effort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5B2C93" w14:paraId="7773C6BC" w14:textId="77777777" w:rsidTr="00B3683F">
        <w:trPr>
          <w:jc w:val="center"/>
          <w:ins w:id="119" w:author="Huawei-SA6#63-r1" w:date="2024-10-17T20:15:00Z"/>
        </w:trPr>
        <w:tc>
          <w:tcPr>
            <w:tcW w:w="2880" w:type="dxa"/>
            <w:tcBorders>
              <w:top w:val="single" w:sz="4" w:space="0" w:color="000000"/>
              <w:left w:val="single" w:sz="4" w:space="0" w:color="000000"/>
              <w:bottom w:val="single" w:sz="4" w:space="0" w:color="000000"/>
              <w:right w:val="nil"/>
            </w:tcBorders>
            <w:hideMark/>
          </w:tcPr>
          <w:p w14:paraId="029F2E49" w14:textId="77777777" w:rsidR="005B2C93" w:rsidRDefault="005B2C93" w:rsidP="00B3683F">
            <w:pPr>
              <w:keepNext/>
              <w:keepLines/>
              <w:spacing w:after="0"/>
              <w:jc w:val="center"/>
              <w:rPr>
                <w:ins w:id="120" w:author="Huawei-SA6#63-r1" w:date="2024-10-17T20:15:00Z"/>
                <w:rFonts w:ascii="Arial" w:hAnsi="Arial"/>
                <w:b/>
                <w:sz w:val="18"/>
              </w:rPr>
            </w:pPr>
            <w:ins w:id="121" w:author="Huawei-SA6#63-r1" w:date="2024-10-17T20:1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FBF6742" w14:textId="77777777" w:rsidR="005B2C93" w:rsidRDefault="005B2C93" w:rsidP="00B3683F">
            <w:pPr>
              <w:keepNext/>
              <w:keepLines/>
              <w:spacing w:after="0"/>
              <w:jc w:val="center"/>
              <w:rPr>
                <w:ins w:id="122" w:author="Huawei-SA6#63-r1" w:date="2024-10-17T20:15:00Z"/>
                <w:rFonts w:ascii="Arial" w:hAnsi="Arial"/>
                <w:sz w:val="18"/>
              </w:rPr>
            </w:pPr>
            <w:ins w:id="123" w:author="Huawei-SA6#63-r1" w:date="2024-10-17T20:15: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E9266B" w14:textId="77777777" w:rsidR="005B2C93" w:rsidRDefault="005B2C93" w:rsidP="00B3683F">
            <w:pPr>
              <w:keepNext/>
              <w:keepLines/>
              <w:spacing w:after="0"/>
              <w:jc w:val="center"/>
              <w:rPr>
                <w:ins w:id="124" w:author="Huawei-SA6#63-r1" w:date="2024-10-17T20:15:00Z"/>
                <w:rFonts w:ascii="Arial" w:hAnsi="Arial"/>
                <w:b/>
                <w:sz w:val="18"/>
              </w:rPr>
            </w:pPr>
            <w:ins w:id="125" w:author="Huawei-SA6#63-r1" w:date="2024-10-17T20:15:00Z">
              <w:r>
                <w:rPr>
                  <w:rFonts w:ascii="Arial" w:hAnsi="Arial"/>
                  <w:b/>
                  <w:sz w:val="18"/>
                </w:rPr>
                <w:t>Description</w:t>
              </w:r>
            </w:ins>
          </w:p>
        </w:tc>
      </w:tr>
      <w:tr w:rsidR="005B2C93" w14:paraId="505823C5" w14:textId="77777777" w:rsidTr="00B3683F">
        <w:trPr>
          <w:jc w:val="center"/>
          <w:ins w:id="126" w:author="Huawei-SA6#63-r1" w:date="2024-10-17T20:15:00Z"/>
        </w:trPr>
        <w:tc>
          <w:tcPr>
            <w:tcW w:w="2880" w:type="dxa"/>
            <w:tcBorders>
              <w:top w:val="single" w:sz="4" w:space="0" w:color="000000"/>
              <w:left w:val="single" w:sz="4" w:space="0" w:color="000000"/>
              <w:bottom w:val="single" w:sz="4" w:space="0" w:color="000000"/>
              <w:right w:val="nil"/>
            </w:tcBorders>
            <w:hideMark/>
          </w:tcPr>
          <w:p w14:paraId="2F9C21C5" w14:textId="77777777" w:rsidR="005B2C93" w:rsidRDefault="005B2C93" w:rsidP="00B3683F">
            <w:pPr>
              <w:pStyle w:val="TAL"/>
              <w:rPr>
                <w:ins w:id="127" w:author="Huawei-SA6#63-r1" w:date="2024-10-17T20:15:00Z"/>
                <w:lang w:eastAsia="zh-CN"/>
              </w:rPr>
            </w:pPr>
            <w:ins w:id="128" w:author="Huawei-SA6#63-r1" w:date="2024-10-17T20:15: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13C845A1" w14:textId="77777777" w:rsidR="005B2C93" w:rsidRDefault="005B2C93" w:rsidP="00B3683F">
            <w:pPr>
              <w:pStyle w:val="TAC"/>
              <w:rPr>
                <w:ins w:id="129" w:author="Huawei-SA6#63-r1" w:date="2024-10-17T20:15:00Z"/>
                <w:lang w:eastAsia="zh-CN"/>
              </w:rPr>
            </w:pPr>
            <w:ins w:id="130" w:author="Huawei-SA6#63-r1" w:date="2024-10-17T20: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23FAC6" w14:textId="77777777" w:rsidR="005B2C93" w:rsidRDefault="005B2C93" w:rsidP="00B3683F">
            <w:pPr>
              <w:pStyle w:val="TAL"/>
              <w:rPr>
                <w:ins w:id="131" w:author="Huawei-SA6#63-r1" w:date="2024-10-17T20:15:00Z"/>
                <w:lang w:eastAsia="zh-CN"/>
              </w:rPr>
            </w:pPr>
            <w:ins w:id="132" w:author="Huawei-SA6#63-r1" w:date="2024-10-17T20:15:00Z">
              <w:r>
                <w:rPr>
                  <w:lang w:eastAsia="zh-CN"/>
                </w:rPr>
                <w:t>Identity of the VAL server</w:t>
              </w:r>
            </w:ins>
          </w:p>
        </w:tc>
      </w:tr>
      <w:tr w:rsidR="005B2C93" w14:paraId="1EDC5F73" w14:textId="77777777" w:rsidTr="00B3683F">
        <w:trPr>
          <w:jc w:val="center"/>
          <w:ins w:id="133" w:author="Huawei-SA6#63-r1" w:date="2024-10-17T20:15:00Z"/>
        </w:trPr>
        <w:tc>
          <w:tcPr>
            <w:tcW w:w="2880" w:type="dxa"/>
            <w:tcBorders>
              <w:top w:val="single" w:sz="4" w:space="0" w:color="000000"/>
              <w:left w:val="single" w:sz="4" w:space="0" w:color="000000"/>
              <w:bottom w:val="single" w:sz="4" w:space="0" w:color="000000"/>
              <w:right w:val="nil"/>
            </w:tcBorders>
            <w:hideMark/>
          </w:tcPr>
          <w:p w14:paraId="60610BFD" w14:textId="77777777" w:rsidR="005B2C93" w:rsidRDefault="005B2C93" w:rsidP="00B3683F">
            <w:pPr>
              <w:pStyle w:val="TAL"/>
              <w:rPr>
                <w:ins w:id="134" w:author="Huawei-SA6#63-r1" w:date="2024-10-17T20:15:00Z"/>
                <w:lang w:eastAsia="zh-CN"/>
              </w:rPr>
            </w:pPr>
            <w:ins w:id="135" w:author="Huawei-SA6#63-r1" w:date="2024-10-17T20:15: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615D76F" w14:textId="77777777" w:rsidR="005B2C93" w:rsidRDefault="005B2C93" w:rsidP="00B3683F">
            <w:pPr>
              <w:pStyle w:val="TAC"/>
              <w:rPr>
                <w:ins w:id="136" w:author="Huawei-SA6#63-r1" w:date="2024-10-17T20:15:00Z"/>
                <w:lang w:eastAsia="zh-CN"/>
              </w:rPr>
            </w:pPr>
            <w:ins w:id="137"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F66DBB" w14:textId="77777777" w:rsidR="005B2C93" w:rsidRDefault="005B2C93" w:rsidP="00B3683F">
            <w:pPr>
              <w:pStyle w:val="TAL"/>
              <w:rPr>
                <w:ins w:id="138" w:author="Huawei-SA6#63-r1" w:date="2024-10-17T20:15:00Z"/>
                <w:lang w:eastAsia="zh-CN"/>
              </w:rPr>
            </w:pPr>
            <w:ins w:id="139" w:author="Huawei-SA6#63-r1" w:date="2024-10-17T20:15:00Z">
              <w:r>
                <w:rPr>
                  <w:lang w:eastAsia="zh-CN"/>
                </w:rPr>
                <w:t>Identity of the VAL service</w:t>
              </w:r>
            </w:ins>
          </w:p>
        </w:tc>
      </w:tr>
      <w:tr w:rsidR="005B2C93" w14:paraId="524E37A0" w14:textId="77777777" w:rsidTr="00B3683F">
        <w:trPr>
          <w:jc w:val="center"/>
          <w:ins w:id="140" w:author="Huawei-SA6#63-r1" w:date="2024-10-17T20:15:00Z"/>
        </w:trPr>
        <w:tc>
          <w:tcPr>
            <w:tcW w:w="2880" w:type="dxa"/>
            <w:tcBorders>
              <w:top w:val="single" w:sz="4" w:space="0" w:color="000000"/>
              <w:left w:val="single" w:sz="4" w:space="0" w:color="000000"/>
              <w:bottom w:val="single" w:sz="4" w:space="0" w:color="000000"/>
              <w:right w:val="nil"/>
            </w:tcBorders>
            <w:hideMark/>
          </w:tcPr>
          <w:p w14:paraId="07468151" w14:textId="77777777" w:rsidR="005B2C93" w:rsidRDefault="005B2C93" w:rsidP="00B3683F">
            <w:pPr>
              <w:pStyle w:val="TAL"/>
              <w:rPr>
                <w:ins w:id="141" w:author="Huawei-SA6#63-r1" w:date="2024-10-17T20:15:00Z"/>
                <w:lang w:eastAsia="zh-CN"/>
              </w:rPr>
            </w:pPr>
            <w:ins w:id="142" w:author="Huawei-SA6#63-r1" w:date="2024-10-17T20:15: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36DBBF4B" w14:textId="77777777" w:rsidR="005B2C93" w:rsidRDefault="005B2C93" w:rsidP="00B3683F">
            <w:pPr>
              <w:pStyle w:val="TAC"/>
              <w:rPr>
                <w:ins w:id="143" w:author="Huawei-SA6#63-r1" w:date="2024-10-17T20:15:00Z"/>
                <w:lang w:eastAsia="zh-CN"/>
              </w:rPr>
            </w:pPr>
            <w:ins w:id="144"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4662EF" w14:textId="77777777" w:rsidR="005B2C93" w:rsidRDefault="005B2C93" w:rsidP="00B3683F">
            <w:pPr>
              <w:pStyle w:val="TAL"/>
              <w:rPr>
                <w:ins w:id="145" w:author="Huawei-SA6#63-r1" w:date="2024-10-17T20:15:00Z"/>
                <w:lang w:eastAsia="zh-CN"/>
              </w:rPr>
            </w:pPr>
            <w:ins w:id="146" w:author="Huawei-SA6#63-r1" w:date="2024-10-17T20:15:00Z">
              <w:r>
                <w:rPr>
                  <w:lang w:eastAsia="zh-CN"/>
                </w:rPr>
                <w:t>Identifier of specific UE or VAL user</w:t>
              </w:r>
            </w:ins>
          </w:p>
        </w:tc>
      </w:tr>
      <w:tr w:rsidR="005B2C93" w:rsidRPr="00575F79" w14:paraId="28C86149" w14:textId="77777777" w:rsidTr="00B3683F">
        <w:trPr>
          <w:jc w:val="center"/>
          <w:ins w:id="147" w:author="Huawei-SA6#63-r1" w:date="2024-10-17T20:15:00Z"/>
        </w:trPr>
        <w:tc>
          <w:tcPr>
            <w:tcW w:w="2880" w:type="dxa"/>
            <w:tcBorders>
              <w:top w:val="single" w:sz="4" w:space="0" w:color="000000"/>
              <w:left w:val="single" w:sz="4" w:space="0" w:color="000000"/>
              <w:bottom w:val="single" w:sz="4" w:space="0" w:color="000000"/>
              <w:right w:val="nil"/>
            </w:tcBorders>
            <w:hideMark/>
          </w:tcPr>
          <w:p w14:paraId="1DB8D5EF" w14:textId="77777777" w:rsidR="005B2C93" w:rsidRDefault="005B2C93" w:rsidP="00B3683F">
            <w:pPr>
              <w:keepNext/>
              <w:keepLines/>
              <w:spacing w:after="0"/>
              <w:rPr>
                <w:ins w:id="148" w:author="Huawei-SA6#63-r1" w:date="2024-10-17T20:15:00Z"/>
                <w:rFonts w:ascii="Arial" w:hAnsi="Arial"/>
                <w:sz w:val="18"/>
                <w:lang w:eastAsia="zh-CN"/>
              </w:rPr>
            </w:pPr>
            <w:ins w:id="149" w:author="Huawei-SA6#63-r1" w:date="2024-10-17T20:15: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56F3FF60" w14:textId="77777777" w:rsidR="005B2C93" w:rsidRDefault="005B2C93" w:rsidP="00B3683F">
            <w:pPr>
              <w:keepNext/>
              <w:keepLines/>
              <w:spacing w:after="0"/>
              <w:jc w:val="center"/>
              <w:rPr>
                <w:ins w:id="150" w:author="Huawei-SA6#63-r1" w:date="2024-10-17T20:15:00Z"/>
                <w:rFonts w:ascii="Arial" w:hAnsi="Arial"/>
                <w:sz w:val="18"/>
                <w:lang w:eastAsia="zh-CN"/>
              </w:rPr>
            </w:pPr>
            <w:ins w:id="151" w:author="Huawei-SA6#63-r1" w:date="2024-10-17T20:1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98DFA3" w14:textId="77777777" w:rsidR="005B2C93" w:rsidRDefault="005B2C93" w:rsidP="00B3683F">
            <w:pPr>
              <w:keepNext/>
              <w:keepLines/>
              <w:spacing w:after="0"/>
              <w:rPr>
                <w:ins w:id="152" w:author="Huawei-SA6#63-r1" w:date="2024-10-17T20:15:00Z"/>
                <w:rFonts w:ascii="Arial" w:hAnsi="Arial"/>
                <w:sz w:val="18"/>
                <w:lang w:eastAsia="zh-CN"/>
              </w:rPr>
            </w:pPr>
            <w:ins w:id="153" w:author="Huawei-SA6#63-r1" w:date="2024-10-17T20:15: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VAL server to receive the signalling traffic from the SEALDD server </w:t>
              </w:r>
            </w:ins>
          </w:p>
        </w:tc>
      </w:tr>
      <w:tr w:rsidR="005B2C93" w:rsidRPr="00575F79" w14:paraId="21293285" w14:textId="77777777" w:rsidTr="00B3683F">
        <w:trPr>
          <w:jc w:val="center"/>
          <w:ins w:id="154" w:author="Huawei-SA6#63-r1" w:date="2024-10-17T20:15:00Z"/>
        </w:trPr>
        <w:tc>
          <w:tcPr>
            <w:tcW w:w="2880" w:type="dxa"/>
            <w:tcBorders>
              <w:top w:val="single" w:sz="4" w:space="0" w:color="000000"/>
              <w:left w:val="single" w:sz="4" w:space="0" w:color="000000"/>
              <w:bottom w:val="single" w:sz="4" w:space="0" w:color="000000"/>
              <w:right w:val="nil"/>
            </w:tcBorders>
          </w:tcPr>
          <w:p w14:paraId="2A48E4AB" w14:textId="77777777" w:rsidR="005B2C93" w:rsidRPr="00711268" w:rsidRDefault="005B2C93" w:rsidP="00B3683F">
            <w:pPr>
              <w:keepNext/>
              <w:keepLines/>
              <w:spacing w:after="0"/>
              <w:rPr>
                <w:ins w:id="155" w:author="Huawei-SA6#63-r1" w:date="2024-10-17T20:15:00Z"/>
                <w:rFonts w:ascii="Arial" w:hAnsi="Arial"/>
                <w:sz w:val="18"/>
                <w:lang w:eastAsia="zh-CN"/>
              </w:rPr>
            </w:pPr>
            <w:ins w:id="156" w:author="Huawei-SA6#63-r1" w:date="2024-10-17T20:15:00Z">
              <w:r w:rsidRPr="00711268">
                <w:rPr>
                  <w:rFonts w:ascii="Arial" w:hAnsi="Arial"/>
                  <w:sz w:val="18"/>
                  <w:lang w:eastAsia="zh-CN"/>
                </w:rPr>
                <w:t>Requested 5GS Delay</w:t>
              </w:r>
            </w:ins>
          </w:p>
        </w:tc>
        <w:tc>
          <w:tcPr>
            <w:tcW w:w="1440" w:type="dxa"/>
            <w:tcBorders>
              <w:top w:val="single" w:sz="4" w:space="0" w:color="000000"/>
              <w:left w:val="single" w:sz="4" w:space="0" w:color="000000"/>
              <w:bottom w:val="single" w:sz="4" w:space="0" w:color="000000"/>
              <w:right w:val="nil"/>
            </w:tcBorders>
          </w:tcPr>
          <w:p w14:paraId="497941F9" w14:textId="77777777" w:rsidR="005B2C93" w:rsidRDefault="005B2C93" w:rsidP="00B3683F">
            <w:pPr>
              <w:keepNext/>
              <w:keepLines/>
              <w:spacing w:after="0"/>
              <w:jc w:val="center"/>
              <w:rPr>
                <w:ins w:id="157" w:author="Huawei-SA6#63-r1" w:date="2024-10-17T20:15:00Z"/>
                <w:rFonts w:ascii="Arial" w:hAnsi="Arial"/>
                <w:sz w:val="18"/>
                <w:lang w:eastAsia="zh-CN"/>
              </w:rPr>
            </w:pPr>
            <w:ins w:id="158" w:author="Huawei-SA6#63-r1" w:date="2024-10-17T20:1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E4BCBB" w14:textId="77777777" w:rsidR="005B2C93" w:rsidRDefault="005B2C93" w:rsidP="00B3683F">
            <w:pPr>
              <w:keepNext/>
              <w:keepLines/>
              <w:spacing w:after="0"/>
              <w:rPr>
                <w:ins w:id="159" w:author="Huawei-SA6#63-r1" w:date="2024-10-17T20:15:00Z"/>
                <w:rFonts w:ascii="Arial" w:hAnsi="Arial"/>
                <w:sz w:val="18"/>
                <w:lang w:eastAsia="zh-CN"/>
              </w:rPr>
            </w:pPr>
            <w:ins w:id="160" w:author="Huawei-SA6#63-r1" w:date="2024-10-17T20:15:00Z">
              <w:r w:rsidRPr="00711268">
                <w:rPr>
                  <w:rFonts w:ascii="Arial" w:hAnsi="Arial"/>
                  <w:sz w:val="18"/>
                  <w:lang w:eastAsia="zh-CN"/>
                </w:rPr>
                <w:t>The Requested 5GS Delay provided by the VAL server</w:t>
              </w:r>
            </w:ins>
          </w:p>
        </w:tc>
      </w:tr>
    </w:tbl>
    <w:p w14:paraId="63A1644A" w14:textId="77777777" w:rsidR="005B2C93" w:rsidRDefault="005B2C93" w:rsidP="005B2C93">
      <w:pPr>
        <w:rPr>
          <w:ins w:id="161" w:author="Huawei-SA6#63-r1" w:date="2024-10-17T20:17:00Z"/>
        </w:rPr>
      </w:pPr>
      <w:bookmarkStart w:id="162" w:name="_Toc178090053"/>
    </w:p>
    <w:p w14:paraId="1F5474CD" w14:textId="39281F96" w:rsidR="005B2C93" w:rsidRDefault="00E55A9E" w:rsidP="005B2C93">
      <w:pPr>
        <w:pStyle w:val="4"/>
        <w:rPr>
          <w:ins w:id="163" w:author="Huawei-SA6#63-r1" w:date="2024-10-17T20:15:00Z"/>
        </w:rPr>
      </w:pPr>
      <w:proofErr w:type="gramStart"/>
      <w:ins w:id="164" w:author="Huawei-SA6#63-r1" w:date="2024-10-17T20:15:00Z">
        <w:r>
          <w:t>9.</w:t>
        </w:r>
      </w:ins>
      <w:ins w:id="165" w:author="Huawei-SA6#63-r1" w:date="2024-10-17T20:40:00Z">
        <w:r>
          <w:t>x</w:t>
        </w:r>
      </w:ins>
      <w:ins w:id="166" w:author="Huawei-SA6#63-r1" w:date="2024-10-17T20:15:00Z">
        <w:r w:rsidR="005B2C93">
          <w:t>.3.2</w:t>
        </w:r>
        <w:proofErr w:type="gramEnd"/>
        <w:r w:rsidR="005B2C93">
          <w:tab/>
          <w:t>SEALDD enabled best effort transmission connection establishment response</w:t>
        </w:r>
        <w:bookmarkEnd w:id="162"/>
      </w:ins>
    </w:p>
    <w:p w14:paraId="06118C48" w14:textId="203E7CBC" w:rsidR="005B2C93" w:rsidRDefault="00E55A9E" w:rsidP="005B2C93">
      <w:pPr>
        <w:rPr>
          <w:ins w:id="167" w:author="Huawei-SA6#63-r1" w:date="2024-10-17T20:15:00Z"/>
        </w:rPr>
      </w:pPr>
      <w:ins w:id="168" w:author="Huawei-SA6#63-r1" w:date="2024-10-17T20:15:00Z">
        <w:r>
          <w:t>Table 9.</w:t>
        </w:r>
      </w:ins>
      <w:ins w:id="169" w:author="Huawei-SA6#63-r1" w:date="2024-10-17T20:40:00Z">
        <w:r>
          <w:t>x</w:t>
        </w:r>
      </w:ins>
      <w:ins w:id="170" w:author="Huawei-SA6#63-r1" w:date="2024-10-17T20:15:00Z">
        <w:r w:rsidR="005B2C93">
          <w:t>.3.2-1 describes the information flow from the SEALDD server to the VAL server for responding to the best effort application signalling traffic transmission.</w:t>
        </w:r>
      </w:ins>
    </w:p>
    <w:p w14:paraId="6A3F5549" w14:textId="77777777" w:rsidR="005B2C93" w:rsidRDefault="005B2C93" w:rsidP="005B2C93">
      <w:pPr>
        <w:pStyle w:val="TH"/>
        <w:rPr>
          <w:ins w:id="171" w:author="Huawei-SA6#63-r1" w:date="2024-10-17T20:15:00Z"/>
          <w:lang w:val="en-US"/>
        </w:rPr>
      </w:pPr>
      <w:ins w:id="172" w:author="Huawei-SA6#63-r1" w:date="2024-10-17T20:15:00Z">
        <w:r>
          <w:t>Table </w:t>
        </w:r>
        <w:r>
          <w:rPr>
            <w:lang w:eastAsia="zh-CN"/>
          </w:rPr>
          <w:t>9.2</w:t>
        </w:r>
        <w:r>
          <w:rPr>
            <w:lang w:val="en-US"/>
          </w:rPr>
          <w:t>.3</w:t>
        </w:r>
        <w:r>
          <w:t>.2-1: SEALDD enabled best effort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5B2C93" w14:paraId="0FEBDE8F" w14:textId="77777777" w:rsidTr="00B3683F">
        <w:trPr>
          <w:jc w:val="center"/>
          <w:ins w:id="173" w:author="Huawei-SA6#63-r1" w:date="2024-10-17T20:15:00Z"/>
        </w:trPr>
        <w:tc>
          <w:tcPr>
            <w:tcW w:w="2880" w:type="dxa"/>
            <w:tcBorders>
              <w:top w:val="single" w:sz="4" w:space="0" w:color="000000"/>
              <w:left w:val="single" w:sz="4" w:space="0" w:color="000000"/>
              <w:bottom w:val="single" w:sz="4" w:space="0" w:color="000000"/>
              <w:right w:val="nil"/>
            </w:tcBorders>
            <w:hideMark/>
          </w:tcPr>
          <w:p w14:paraId="1AB7B507" w14:textId="77777777" w:rsidR="005B2C93" w:rsidRDefault="005B2C93" w:rsidP="00B3683F">
            <w:pPr>
              <w:keepNext/>
              <w:keepLines/>
              <w:spacing w:after="0"/>
              <w:jc w:val="center"/>
              <w:rPr>
                <w:ins w:id="174" w:author="Huawei-SA6#63-r1" w:date="2024-10-17T20:15:00Z"/>
                <w:rFonts w:ascii="Arial" w:hAnsi="Arial"/>
                <w:b/>
                <w:sz w:val="18"/>
              </w:rPr>
            </w:pPr>
            <w:ins w:id="175" w:author="Huawei-SA6#63-r1" w:date="2024-10-17T20:1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4A8896A" w14:textId="77777777" w:rsidR="005B2C93" w:rsidRDefault="005B2C93" w:rsidP="00B3683F">
            <w:pPr>
              <w:keepNext/>
              <w:keepLines/>
              <w:spacing w:after="0"/>
              <w:jc w:val="center"/>
              <w:rPr>
                <w:ins w:id="176" w:author="Huawei-SA6#63-r1" w:date="2024-10-17T20:15:00Z"/>
                <w:rFonts w:ascii="Arial" w:hAnsi="Arial"/>
                <w:b/>
                <w:sz w:val="18"/>
              </w:rPr>
            </w:pPr>
            <w:ins w:id="177" w:author="Huawei-SA6#63-r1" w:date="2024-10-17T20:1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0AC6002" w14:textId="77777777" w:rsidR="005B2C93" w:rsidRDefault="005B2C93" w:rsidP="00B3683F">
            <w:pPr>
              <w:keepNext/>
              <w:keepLines/>
              <w:spacing w:after="0"/>
              <w:jc w:val="center"/>
              <w:rPr>
                <w:ins w:id="178" w:author="Huawei-SA6#63-r1" w:date="2024-10-17T20:15:00Z"/>
                <w:rFonts w:ascii="Arial" w:hAnsi="Arial"/>
                <w:b/>
                <w:sz w:val="18"/>
              </w:rPr>
            </w:pPr>
            <w:ins w:id="179" w:author="Huawei-SA6#63-r1" w:date="2024-10-17T20:15:00Z">
              <w:r>
                <w:rPr>
                  <w:rFonts w:ascii="Arial" w:hAnsi="Arial"/>
                  <w:b/>
                  <w:sz w:val="18"/>
                </w:rPr>
                <w:t>Description</w:t>
              </w:r>
            </w:ins>
          </w:p>
        </w:tc>
      </w:tr>
      <w:tr w:rsidR="005B2C93" w14:paraId="75C8C308" w14:textId="77777777" w:rsidTr="00B3683F">
        <w:trPr>
          <w:jc w:val="center"/>
          <w:ins w:id="180" w:author="Huawei-SA6#63-r1" w:date="2024-10-17T20:15:00Z"/>
        </w:trPr>
        <w:tc>
          <w:tcPr>
            <w:tcW w:w="2880" w:type="dxa"/>
            <w:tcBorders>
              <w:top w:val="single" w:sz="4" w:space="0" w:color="000000"/>
              <w:left w:val="single" w:sz="4" w:space="0" w:color="000000"/>
              <w:bottom w:val="single" w:sz="4" w:space="0" w:color="000000"/>
              <w:right w:val="nil"/>
            </w:tcBorders>
            <w:hideMark/>
          </w:tcPr>
          <w:p w14:paraId="66C5BF68" w14:textId="77777777" w:rsidR="005B2C93" w:rsidRDefault="005B2C93" w:rsidP="00B3683F">
            <w:pPr>
              <w:keepNext/>
              <w:keepLines/>
              <w:spacing w:after="0"/>
              <w:rPr>
                <w:ins w:id="181" w:author="Huawei-SA6#63-r1" w:date="2024-10-17T20:15:00Z"/>
                <w:rFonts w:ascii="Arial" w:hAnsi="Arial"/>
                <w:sz w:val="18"/>
                <w:lang w:eastAsia="zh-CN"/>
              </w:rPr>
            </w:pPr>
            <w:ins w:id="182" w:author="Huawei-SA6#63-r1" w:date="2024-10-17T20:1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4B4CE01B" w14:textId="77777777" w:rsidR="005B2C93" w:rsidRDefault="005B2C93" w:rsidP="00B3683F">
            <w:pPr>
              <w:keepNext/>
              <w:keepLines/>
              <w:spacing w:after="0"/>
              <w:jc w:val="center"/>
              <w:rPr>
                <w:ins w:id="183" w:author="Huawei-SA6#63-r1" w:date="2024-10-17T20:15:00Z"/>
                <w:rFonts w:ascii="Arial" w:hAnsi="Arial"/>
                <w:sz w:val="18"/>
                <w:lang w:eastAsia="zh-CN"/>
              </w:rPr>
            </w:pPr>
            <w:ins w:id="184" w:author="Huawei-SA6#63-r1" w:date="2024-10-17T20:1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3E5827" w14:textId="77777777" w:rsidR="005B2C93" w:rsidRDefault="005B2C93" w:rsidP="00B3683F">
            <w:pPr>
              <w:keepNext/>
              <w:keepLines/>
              <w:spacing w:after="0"/>
              <w:rPr>
                <w:ins w:id="185" w:author="Huawei-SA6#63-r1" w:date="2024-10-17T20:15:00Z"/>
                <w:rFonts w:ascii="Arial" w:hAnsi="Arial"/>
                <w:sz w:val="18"/>
                <w:lang w:eastAsia="zh-CN"/>
              </w:rPr>
            </w:pPr>
            <w:ins w:id="186" w:author="Huawei-SA6#63-r1" w:date="2024-10-17T20:15:00Z">
              <w:r>
                <w:rPr>
                  <w:rFonts w:ascii="Arial" w:hAnsi="Arial"/>
                  <w:sz w:val="18"/>
                  <w:lang w:eastAsia="zh-CN"/>
                </w:rPr>
                <w:t>Success or failure.</w:t>
              </w:r>
            </w:ins>
          </w:p>
        </w:tc>
      </w:tr>
      <w:tr w:rsidR="005B2C93" w14:paraId="1CA6E594" w14:textId="77777777" w:rsidTr="00B3683F">
        <w:trPr>
          <w:jc w:val="center"/>
          <w:ins w:id="187" w:author="Huawei-SA6#63-r1" w:date="2024-10-17T20:15:00Z"/>
        </w:trPr>
        <w:tc>
          <w:tcPr>
            <w:tcW w:w="2880" w:type="dxa"/>
            <w:tcBorders>
              <w:top w:val="single" w:sz="4" w:space="0" w:color="000000"/>
              <w:left w:val="single" w:sz="4" w:space="0" w:color="000000"/>
              <w:bottom w:val="single" w:sz="4" w:space="0" w:color="000000"/>
              <w:right w:val="nil"/>
            </w:tcBorders>
            <w:hideMark/>
          </w:tcPr>
          <w:p w14:paraId="31EEF534" w14:textId="77777777" w:rsidR="005B2C93" w:rsidRDefault="005B2C93" w:rsidP="00B3683F">
            <w:pPr>
              <w:keepNext/>
              <w:keepLines/>
              <w:spacing w:after="0"/>
              <w:rPr>
                <w:ins w:id="188" w:author="Huawei-SA6#63-r1" w:date="2024-10-17T20:15:00Z"/>
                <w:rFonts w:ascii="Arial" w:hAnsi="Arial"/>
                <w:sz w:val="18"/>
                <w:lang w:eastAsia="zh-CN"/>
              </w:rPr>
            </w:pPr>
            <w:ins w:id="189" w:author="Huawei-SA6#63-r1" w:date="2024-10-17T20:15:00Z">
              <w:r>
                <w:rPr>
                  <w:rFonts w:ascii="Arial" w:hAnsi="Arial"/>
                  <w:sz w:val="18"/>
                  <w:lang w:eastAsia="zh-CN"/>
                </w:rPr>
                <w:t xml:space="preserve">SEALDD-S  connection information </w:t>
              </w:r>
            </w:ins>
          </w:p>
        </w:tc>
        <w:tc>
          <w:tcPr>
            <w:tcW w:w="1440" w:type="dxa"/>
            <w:tcBorders>
              <w:top w:val="single" w:sz="4" w:space="0" w:color="000000"/>
              <w:left w:val="single" w:sz="4" w:space="0" w:color="000000"/>
              <w:bottom w:val="single" w:sz="4" w:space="0" w:color="000000"/>
              <w:right w:val="nil"/>
            </w:tcBorders>
            <w:hideMark/>
          </w:tcPr>
          <w:p w14:paraId="3741A9ED" w14:textId="77777777" w:rsidR="005B2C93" w:rsidRDefault="005B2C93" w:rsidP="00B3683F">
            <w:pPr>
              <w:keepNext/>
              <w:keepLines/>
              <w:spacing w:after="0"/>
              <w:jc w:val="center"/>
              <w:rPr>
                <w:ins w:id="190" w:author="Huawei-SA6#63-r1" w:date="2024-10-17T20:15:00Z"/>
                <w:rFonts w:ascii="Arial" w:hAnsi="Arial"/>
                <w:sz w:val="18"/>
                <w:lang w:eastAsia="zh-CN"/>
              </w:rPr>
            </w:pPr>
            <w:ins w:id="191" w:author="Huawei-SA6#63-r1" w:date="2024-10-17T20:15: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20C15C" w14:textId="77777777" w:rsidR="005B2C93" w:rsidRDefault="005B2C93" w:rsidP="00B3683F">
            <w:pPr>
              <w:keepNext/>
              <w:keepLines/>
              <w:spacing w:after="0"/>
              <w:rPr>
                <w:ins w:id="192" w:author="Huawei-SA6#63-r1" w:date="2024-10-17T20:15:00Z"/>
                <w:rFonts w:ascii="Arial" w:hAnsi="Arial"/>
                <w:sz w:val="18"/>
                <w:lang w:eastAsia="zh-CN"/>
              </w:rPr>
            </w:pPr>
            <w:ins w:id="193" w:author="Huawei-SA6#63-r1" w:date="2024-10-17T20:15: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SEALDD server to receive the signalling traffic from the VAL server </w:t>
              </w:r>
            </w:ins>
          </w:p>
        </w:tc>
      </w:tr>
      <w:tr w:rsidR="005B2C93" w14:paraId="75E1805B" w14:textId="77777777" w:rsidTr="00B3683F">
        <w:trPr>
          <w:jc w:val="center"/>
          <w:ins w:id="194" w:author="Huawei-SA6#63-r1" w:date="2024-10-17T20:15:00Z"/>
        </w:trPr>
        <w:tc>
          <w:tcPr>
            <w:tcW w:w="2880" w:type="dxa"/>
            <w:tcBorders>
              <w:top w:val="single" w:sz="4" w:space="0" w:color="000000"/>
              <w:left w:val="single" w:sz="4" w:space="0" w:color="000000"/>
              <w:bottom w:val="single" w:sz="4" w:space="0" w:color="000000"/>
              <w:right w:val="nil"/>
            </w:tcBorders>
            <w:hideMark/>
          </w:tcPr>
          <w:p w14:paraId="49C21BAF" w14:textId="77777777" w:rsidR="005B2C93" w:rsidRDefault="005B2C93" w:rsidP="00B3683F">
            <w:pPr>
              <w:keepNext/>
              <w:keepLines/>
              <w:spacing w:after="0"/>
              <w:rPr>
                <w:ins w:id="195" w:author="Huawei-SA6#63-r1" w:date="2024-10-17T20:15:00Z"/>
                <w:rFonts w:ascii="Arial" w:hAnsi="Arial"/>
                <w:sz w:val="18"/>
                <w:lang w:eastAsia="zh-CN"/>
              </w:rPr>
            </w:pPr>
            <w:ins w:id="196" w:author="Huawei-SA6#63-r1" w:date="2024-10-17T20:15: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36ACD5E7" w14:textId="77777777" w:rsidR="005B2C93" w:rsidRDefault="005B2C93" w:rsidP="00B3683F">
            <w:pPr>
              <w:keepNext/>
              <w:keepLines/>
              <w:spacing w:after="0"/>
              <w:jc w:val="center"/>
              <w:rPr>
                <w:ins w:id="197" w:author="Huawei-SA6#63-r1" w:date="2024-10-17T20:15:00Z"/>
                <w:rFonts w:ascii="Arial" w:hAnsi="Arial"/>
                <w:sz w:val="18"/>
                <w:lang w:eastAsia="zh-CN"/>
              </w:rPr>
            </w:pPr>
            <w:ins w:id="198" w:author="Huawei-SA6#63-r1" w:date="2024-10-17T20:15: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F96C3C8" w14:textId="77777777" w:rsidR="005B2C93" w:rsidRDefault="005B2C93" w:rsidP="00B3683F">
            <w:pPr>
              <w:keepNext/>
              <w:keepLines/>
              <w:spacing w:after="0"/>
              <w:rPr>
                <w:ins w:id="199" w:author="Huawei-SA6#63-r1" w:date="2024-10-17T20:15:00Z"/>
                <w:rFonts w:ascii="Arial" w:hAnsi="Arial"/>
                <w:sz w:val="18"/>
                <w:lang w:eastAsia="zh-CN"/>
              </w:rPr>
            </w:pPr>
            <w:ins w:id="200" w:author="Huawei-SA6#63-r1" w:date="2024-10-17T20:15:00Z">
              <w:r>
                <w:rPr>
                  <w:rFonts w:ascii="Arial" w:hAnsi="Arial"/>
                  <w:sz w:val="18"/>
                  <w:lang w:eastAsia="zh-CN"/>
                </w:rPr>
                <w:t>Indicates the reason for the failure, e.g. SEALDD policy mismatch.</w:t>
              </w:r>
            </w:ins>
          </w:p>
        </w:tc>
      </w:tr>
      <w:tr w:rsidR="005B2C93" w14:paraId="71E54EB0" w14:textId="77777777" w:rsidTr="00B3683F">
        <w:trPr>
          <w:jc w:val="center"/>
          <w:ins w:id="201" w:author="Huawei-SA6#63-r1" w:date="2024-10-17T20: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70625CE" w14:textId="77777777" w:rsidR="005B2C93" w:rsidRDefault="005B2C93" w:rsidP="00B3683F">
            <w:pPr>
              <w:pStyle w:val="TAN"/>
              <w:rPr>
                <w:ins w:id="202" w:author="Huawei-SA6#63-r1" w:date="2024-10-17T20:15:00Z"/>
                <w:lang w:eastAsia="zh-CN"/>
              </w:rPr>
            </w:pPr>
            <w:ins w:id="203" w:author="Huawei-SA6#63-r1" w:date="2024-10-17T20:15:00Z">
              <w:r>
                <w:rPr>
                  <w:lang w:eastAsia="zh-CN"/>
                </w:rPr>
                <w:t>NOTE:</w:t>
              </w:r>
              <w:r>
                <w:rPr>
                  <w:lang w:eastAsia="zh-CN"/>
                </w:rPr>
                <w:tab/>
                <w:t>The IE is only present if the Result is failure.</w:t>
              </w:r>
            </w:ins>
          </w:p>
        </w:tc>
      </w:tr>
    </w:tbl>
    <w:p w14:paraId="0508A3A3" w14:textId="77777777" w:rsidR="005B2C93" w:rsidRDefault="005B2C93" w:rsidP="005B2C93">
      <w:pPr>
        <w:rPr>
          <w:ins w:id="204" w:author="Huawei-SA6#63-r1" w:date="2024-10-17T20:15:00Z"/>
          <w:rFonts w:eastAsia="Times New Roman"/>
        </w:rPr>
      </w:pPr>
    </w:p>
    <w:p w14:paraId="377A54B2" w14:textId="77777777" w:rsidR="005B2C93" w:rsidRDefault="005B2C93" w:rsidP="005B2C93">
      <w:pPr>
        <w:rPr>
          <w:ins w:id="205" w:author="Huawei-SA6#63-r1" w:date="2024-10-17T20:15:00Z"/>
        </w:rPr>
      </w:pPr>
    </w:p>
    <w:p w14:paraId="6B0FF825" w14:textId="03BE19D1" w:rsidR="005B2C93" w:rsidRDefault="005B2C93" w:rsidP="005B2C93">
      <w:pPr>
        <w:pStyle w:val="4"/>
        <w:rPr>
          <w:ins w:id="206" w:author="Huawei-SA6#63-r1" w:date="2024-10-17T20:15:00Z"/>
        </w:rPr>
      </w:pPr>
      <w:bookmarkStart w:id="207" w:name="_Toc170684171"/>
      <w:bookmarkStart w:id="208" w:name="_Toc133484068"/>
      <w:bookmarkStart w:id="209" w:name="_Toc117364428"/>
      <w:proofErr w:type="gramStart"/>
      <w:ins w:id="210" w:author="Huawei-SA6#63-r1" w:date="2024-10-17T20:15:00Z">
        <w:r>
          <w:t>9.</w:t>
        </w:r>
      </w:ins>
      <w:ins w:id="211" w:author="Huawei-SA6#63-r1" w:date="2024-10-17T20:40:00Z">
        <w:r w:rsidR="00E55A9E">
          <w:t>x</w:t>
        </w:r>
      </w:ins>
      <w:ins w:id="212" w:author="Huawei-SA6#63-r1" w:date="2024-10-17T20:15:00Z">
        <w:r>
          <w:t>.3.3</w:t>
        </w:r>
        <w:proofErr w:type="gramEnd"/>
        <w:r>
          <w:tab/>
          <w:t xml:space="preserve">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bookmarkEnd w:id="207"/>
        <w:bookmarkEnd w:id="208"/>
        <w:bookmarkEnd w:id="209"/>
        <w:r>
          <w:t xml:space="preserve"> </w:t>
        </w:r>
      </w:ins>
    </w:p>
    <w:p w14:paraId="5EAF8838" w14:textId="7315CD02" w:rsidR="005B2C93" w:rsidRDefault="005B2C93" w:rsidP="005B2C93">
      <w:pPr>
        <w:rPr>
          <w:ins w:id="213" w:author="Huawei-SA6#63-r1" w:date="2024-10-17T20:15:00Z"/>
        </w:rPr>
      </w:pPr>
      <w:ins w:id="214" w:author="Huawei-SA6#63-r1" w:date="2024-10-17T20:15:00Z">
        <w:r>
          <w:t>Table 9.</w:t>
        </w:r>
      </w:ins>
      <w:ins w:id="215" w:author="Huawei-SA6#63-r1" w:date="2024-10-17T20:40:00Z">
        <w:r w:rsidR="00E55A9E">
          <w:t>x</w:t>
        </w:r>
      </w:ins>
      <w:ins w:id="216" w:author="Huawei-SA6#63-r1" w:date="2024-10-17T20:15:00Z">
        <w:r>
          <w:t xml:space="preserve">.3.3-1 describes the information flow from the SEALDD client to the SEALDD server for requesting </w:t>
        </w:r>
        <w:proofErr w:type="gramStart"/>
        <w:r>
          <w:t>the  SEALDD</w:t>
        </w:r>
        <w:proofErr w:type="gramEnd"/>
        <w:r>
          <w:t xml:space="preserve"> </w:t>
        </w:r>
        <w:r>
          <w:rPr>
            <w:rFonts w:hint="eastAsia"/>
            <w:lang w:eastAsia="zh-CN"/>
          </w:rPr>
          <w:t>signalling</w:t>
        </w:r>
        <w:r>
          <w:rPr>
            <w:lang w:eastAsia="zh-CN"/>
          </w:rPr>
          <w:t xml:space="preserve"> transmission </w:t>
        </w:r>
        <w:r>
          <w:t>connection establishment.</w:t>
        </w:r>
      </w:ins>
    </w:p>
    <w:p w14:paraId="0F09B206" w14:textId="54B1D821" w:rsidR="005B2C93" w:rsidRDefault="005B2C93" w:rsidP="005B2C93">
      <w:pPr>
        <w:pStyle w:val="TH"/>
        <w:rPr>
          <w:ins w:id="217" w:author="Huawei-SA6#63-r1" w:date="2024-10-17T20:15:00Z"/>
          <w:lang w:val="en-US"/>
        </w:rPr>
      </w:pPr>
      <w:ins w:id="218" w:author="Huawei-SA6#63-r1" w:date="2024-10-17T20:15:00Z">
        <w:r>
          <w:lastRenderedPageBreak/>
          <w:t>Table </w:t>
        </w:r>
        <w:r w:rsidR="00E55A9E">
          <w:rPr>
            <w:lang w:eastAsia="zh-CN"/>
          </w:rPr>
          <w:t>9.</w:t>
        </w:r>
      </w:ins>
      <w:ins w:id="219" w:author="Huawei-SA6#63-r1" w:date="2024-10-17T20:40:00Z">
        <w:r w:rsidR="00E55A9E">
          <w:rPr>
            <w:lang w:eastAsia="zh-CN"/>
          </w:rPr>
          <w:t>x</w:t>
        </w:r>
      </w:ins>
      <w:ins w:id="220" w:author="Huawei-SA6#63-r1" w:date="2024-10-17T20:15:00Z">
        <w:r>
          <w:rPr>
            <w:lang w:val="en-US"/>
          </w:rPr>
          <w:t>.3</w:t>
        </w:r>
        <w:r>
          <w:t xml:space="preserve">.3-1: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ins>
    </w:p>
    <w:tbl>
      <w:tblPr>
        <w:tblW w:w="8640" w:type="dxa"/>
        <w:jc w:val="center"/>
        <w:tblLayout w:type="fixed"/>
        <w:tblLook w:val="04A0" w:firstRow="1" w:lastRow="0" w:firstColumn="1" w:lastColumn="0" w:noHBand="0" w:noVBand="1"/>
      </w:tblPr>
      <w:tblGrid>
        <w:gridCol w:w="2880"/>
        <w:gridCol w:w="1440"/>
        <w:gridCol w:w="4320"/>
      </w:tblGrid>
      <w:tr w:rsidR="005B2C93" w14:paraId="25B6E760" w14:textId="77777777" w:rsidTr="00B3683F">
        <w:trPr>
          <w:jc w:val="center"/>
          <w:ins w:id="221" w:author="Huawei-SA6#63-r1" w:date="2024-10-17T20:15:00Z"/>
        </w:trPr>
        <w:tc>
          <w:tcPr>
            <w:tcW w:w="2880" w:type="dxa"/>
            <w:tcBorders>
              <w:top w:val="single" w:sz="4" w:space="0" w:color="000000"/>
              <w:left w:val="single" w:sz="4" w:space="0" w:color="000000"/>
              <w:bottom w:val="single" w:sz="4" w:space="0" w:color="000000"/>
              <w:right w:val="nil"/>
            </w:tcBorders>
            <w:hideMark/>
          </w:tcPr>
          <w:p w14:paraId="01FF5651" w14:textId="77777777" w:rsidR="005B2C93" w:rsidRDefault="005B2C93" w:rsidP="00B3683F">
            <w:pPr>
              <w:keepNext/>
              <w:keepLines/>
              <w:spacing w:after="0"/>
              <w:jc w:val="center"/>
              <w:rPr>
                <w:ins w:id="222" w:author="Huawei-SA6#63-r1" w:date="2024-10-17T20:15:00Z"/>
                <w:rFonts w:ascii="Arial" w:hAnsi="Arial"/>
                <w:b/>
                <w:sz w:val="18"/>
              </w:rPr>
            </w:pPr>
            <w:ins w:id="223" w:author="Huawei-SA6#63-r1" w:date="2024-10-17T20:1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B9F1580" w14:textId="77777777" w:rsidR="005B2C93" w:rsidRDefault="005B2C93" w:rsidP="00B3683F">
            <w:pPr>
              <w:keepNext/>
              <w:keepLines/>
              <w:spacing w:after="0"/>
              <w:jc w:val="center"/>
              <w:rPr>
                <w:ins w:id="224" w:author="Huawei-SA6#63-r1" w:date="2024-10-17T20:15:00Z"/>
                <w:rFonts w:ascii="Arial" w:hAnsi="Arial"/>
                <w:b/>
                <w:sz w:val="18"/>
              </w:rPr>
            </w:pPr>
            <w:ins w:id="225" w:author="Huawei-SA6#63-r1" w:date="2024-10-17T20:1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08B28E" w14:textId="77777777" w:rsidR="005B2C93" w:rsidRDefault="005B2C93" w:rsidP="00B3683F">
            <w:pPr>
              <w:keepNext/>
              <w:keepLines/>
              <w:spacing w:after="0"/>
              <w:jc w:val="center"/>
              <w:rPr>
                <w:ins w:id="226" w:author="Huawei-SA6#63-r1" w:date="2024-10-17T20:15:00Z"/>
                <w:rFonts w:ascii="Arial" w:hAnsi="Arial"/>
                <w:b/>
                <w:sz w:val="18"/>
              </w:rPr>
            </w:pPr>
            <w:ins w:id="227" w:author="Huawei-SA6#63-r1" w:date="2024-10-17T20:15:00Z">
              <w:r>
                <w:rPr>
                  <w:rFonts w:ascii="Arial" w:hAnsi="Arial"/>
                  <w:b/>
                  <w:sz w:val="18"/>
                </w:rPr>
                <w:t>Description</w:t>
              </w:r>
            </w:ins>
          </w:p>
        </w:tc>
      </w:tr>
      <w:tr w:rsidR="005B2C93" w14:paraId="7AE8CA22" w14:textId="77777777" w:rsidTr="00B3683F">
        <w:trPr>
          <w:jc w:val="center"/>
          <w:ins w:id="228" w:author="Huawei-SA6#63-r1" w:date="2024-10-17T20:15:00Z"/>
        </w:trPr>
        <w:tc>
          <w:tcPr>
            <w:tcW w:w="2880" w:type="dxa"/>
            <w:tcBorders>
              <w:top w:val="single" w:sz="4" w:space="0" w:color="000000"/>
              <w:left w:val="single" w:sz="4" w:space="0" w:color="000000"/>
              <w:bottom w:val="single" w:sz="4" w:space="0" w:color="000000"/>
              <w:right w:val="nil"/>
            </w:tcBorders>
            <w:hideMark/>
          </w:tcPr>
          <w:p w14:paraId="74D71607" w14:textId="77777777" w:rsidR="005B2C93" w:rsidRDefault="005B2C93" w:rsidP="00B3683F">
            <w:pPr>
              <w:pStyle w:val="TAL"/>
              <w:rPr>
                <w:ins w:id="229" w:author="Huawei-SA6#63-r1" w:date="2024-10-17T20:15:00Z"/>
                <w:lang w:eastAsia="zh-CN"/>
              </w:rPr>
            </w:pPr>
            <w:ins w:id="230" w:author="Huawei-SA6#63-r1" w:date="2024-10-17T20:15:00Z">
              <w:r>
                <w:rPr>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7A7507AC" w14:textId="77777777" w:rsidR="005B2C93" w:rsidRDefault="005B2C93" w:rsidP="00B3683F">
            <w:pPr>
              <w:pStyle w:val="TAC"/>
              <w:rPr>
                <w:ins w:id="231" w:author="Huawei-SA6#63-r1" w:date="2024-10-17T20:15:00Z"/>
                <w:lang w:eastAsia="zh-CN"/>
              </w:rPr>
            </w:pPr>
            <w:ins w:id="232" w:author="Huawei-SA6#63-r1" w:date="2024-10-17T20: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B43882" w14:textId="77777777" w:rsidR="005B2C93" w:rsidRDefault="005B2C93" w:rsidP="00B3683F">
            <w:pPr>
              <w:pStyle w:val="TAL"/>
              <w:rPr>
                <w:ins w:id="233" w:author="Huawei-SA6#63-r1" w:date="2024-10-17T20:15:00Z"/>
                <w:lang w:eastAsia="zh-CN"/>
              </w:rPr>
            </w:pPr>
            <w:ins w:id="234" w:author="Huawei-SA6#63-r1" w:date="2024-10-17T20:15:00Z">
              <w:r>
                <w:rPr>
                  <w:lang w:eastAsia="zh-CN"/>
                </w:rPr>
                <w:t>Identity of the requestor (SEALDD client or SEALDD server).</w:t>
              </w:r>
            </w:ins>
          </w:p>
        </w:tc>
      </w:tr>
      <w:tr w:rsidR="005B2C93" w14:paraId="3D553904" w14:textId="77777777" w:rsidTr="00B3683F">
        <w:trPr>
          <w:jc w:val="center"/>
          <w:ins w:id="235" w:author="Huawei-SA6#63-r1" w:date="2024-10-17T20:15:00Z"/>
        </w:trPr>
        <w:tc>
          <w:tcPr>
            <w:tcW w:w="2880" w:type="dxa"/>
            <w:tcBorders>
              <w:top w:val="single" w:sz="4" w:space="0" w:color="000000"/>
              <w:left w:val="single" w:sz="4" w:space="0" w:color="000000"/>
              <w:bottom w:val="single" w:sz="4" w:space="0" w:color="000000"/>
              <w:right w:val="nil"/>
            </w:tcBorders>
            <w:hideMark/>
          </w:tcPr>
          <w:p w14:paraId="4F9F84BE" w14:textId="77777777" w:rsidR="005B2C93" w:rsidRDefault="005B2C93" w:rsidP="00B3683F">
            <w:pPr>
              <w:pStyle w:val="TAL"/>
              <w:rPr>
                <w:ins w:id="236" w:author="Huawei-SA6#63-r1" w:date="2024-10-17T20:15:00Z"/>
                <w:lang w:eastAsia="zh-CN"/>
              </w:rPr>
            </w:pPr>
            <w:ins w:id="237" w:author="Huawei-SA6#63-r1" w:date="2024-10-17T20:15:00Z">
              <w:r>
                <w:rPr>
                  <w:lang w:eastAsia="zh-CN"/>
                </w:rPr>
                <w:t>SEALDD-UU flow ID</w:t>
              </w:r>
            </w:ins>
          </w:p>
        </w:tc>
        <w:tc>
          <w:tcPr>
            <w:tcW w:w="1440" w:type="dxa"/>
            <w:tcBorders>
              <w:top w:val="single" w:sz="4" w:space="0" w:color="000000"/>
              <w:left w:val="single" w:sz="4" w:space="0" w:color="000000"/>
              <w:bottom w:val="single" w:sz="4" w:space="0" w:color="000000"/>
              <w:right w:val="nil"/>
            </w:tcBorders>
            <w:hideMark/>
          </w:tcPr>
          <w:p w14:paraId="35B459BF" w14:textId="77777777" w:rsidR="005B2C93" w:rsidRDefault="005B2C93" w:rsidP="00B3683F">
            <w:pPr>
              <w:pStyle w:val="TAC"/>
              <w:rPr>
                <w:ins w:id="238" w:author="Huawei-SA6#63-r1" w:date="2024-10-17T20:15:00Z"/>
                <w:lang w:eastAsia="zh-CN"/>
              </w:rPr>
            </w:pPr>
            <w:ins w:id="239" w:author="Huawei-SA6#63-r1" w:date="2024-10-17T20:15:00Z">
              <w:r>
                <w:rPr>
                  <w:lang w:eastAsia="zh-CN"/>
                </w:rPr>
                <w:t>M</w:t>
              </w:r>
            </w:ins>
          </w:p>
          <w:p w14:paraId="62E3BD5D" w14:textId="77777777" w:rsidR="005B2C93" w:rsidRDefault="005B2C93" w:rsidP="00B3683F">
            <w:pPr>
              <w:pStyle w:val="TAC"/>
              <w:rPr>
                <w:ins w:id="240" w:author="Huawei-SA6#63-r1" w:date="2024-10-17T20:15:00Z"/>
                <w:lang w:eastAsia="zh-CN"/>
              </w:rPr>
            </w:pPr>
            <w:ins w:id="241" w:author="Huawei-SA6#63-r1" w:date="2024-10-17T20:15: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5E495D7" w14:textId="77777777" w:rsidR="005B2C93" w:rsidRDefault="005B2C93" w:rsidP="00B3683F">
            <w:pPr>
              <w:pStyle w:val="TAL"/>
              <w:rPr>
                <w:ins w:id="242" w:author="Huawei-SA6#63-r1" w:date="2024-10-17T20:15:00Z"/>
                <w:lang w:eastAsia="zh-CN"/>
              </w:rPr>
            </w:pPr>
            <w:ins w:id="243" w:author="Huawei-SA6#63-r1" w:date="2024-10-17T20:15:00Z">
              <w:r>
                <w:rPr>
                  <w:lang w:eastAsia="zh-CN"/>
                </w:rPr>
                <w:t>Identity of the SEALDD-UU flow.</w:t>
              </w:r>
            </w:ins>
          </w:p>
        </w:tc>
      </w:tr>
      <w:tr w:rsidR="005B2C93" w14:paraId="1A866929" w14:textId="77777777" w:rsidTr="00B3683F">
        <w:trPr>
          <w:jc w:val="center"/>
          <w:ins w:id="244" w:author="Huawei-SA6#63-r1" w:date="2024-10-17T20:15:00Z"/>
        </w:trPr>
        <w:tc>
          <w:tcPr>
            <w:tcW w:w="2880" w:type="dxa"/>
            <w:tcBorders>
              <w:top w:val="single" w:sz="4" w:space="0" w:color="000000"/>
              <w:left w:val="single" w:sz="4" w:space="0" w:color="000000"/>
              <w:bottom w:val="single" w:sz="4" w:space="0" w:color="000000"/>
              <w:right w:val="nil"/>
            </w:tcBorders>
            <w:hideMark/>
          </w:tcPr>
          <w:p w14:paraId="0979151D" w14:textId="77777777" w:rsidR="005B2C93" w:rsidRDefault="005B2C93" w:rsidP="00B3683F">
            <w:pPr>
              <w:pStyle w:val="TAL"/>
              <w:rPr>
                <w:ins w:id="245" w:author="Huawei-SA6#63-r1" w:date="2024-10-17T20:15:00Z"/>
                <w:lang w:eastAsia="zh-CN"/>
              </w:rPr>
            </w:pPr>
            <w:ins w:id="246" w:author="Huawei-SA6#63-r1" w:date="2024-10-17T20:15: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052BB807" w14:textId="77777777" w:rsidR="005B2C93" w:rsidRDefault="005B2C93" w:rsidP="00B3683F">
            <w:pPr>
              <w:pStyle w:val="TAC"/>
              <w:rPr>
                <w:ins w:id="247" w:author="Huawei-SA6#63-r1" w:date="2024-10-17T20:15:00Z"/>
                <w:lang w:eastAsia="zh-CN"/>
              </w:rPr>
            </w:pPr>
            <w:ins w:id="248"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3FAABF" w14:textId="77777777" w:rsidR="005B2C93" w:rsidRDefault="005B2C93" w:rsidP="00B3683F">
            <w:pPr>
              <w:pStyle w:val="TAL"/>
              <w:rPr>
                <w:ins w:id="249" w:author="Huawei-SA6#63-r1" w:date="2024-10-17T20:15:00Z"/>
                <w:lang w:eastAsia="zh-CN"/>
              </w:rPr>
            </w:pPr>
            <w:ins w:id="250" w:author="Huawei-SA6#63-r1" w:date="2024-10-17T20:15:00Z">
              <w:r>
                <w:rPr>
                  <w:lang w:eastAsia="zh-CN"/>
                </w:rPr>
                <w:t>Identity of the VAL server, applicable for SEALDD client side initiated request.</w:t>
              </w:r>
            </w:ins>
          </w:p>
        </w:tc>
      </w:tr>
      <w:tr w:rsidR="005B2C93" w14:paraId="1D22B43F" w14:textId="77777777" w:rsidTr="00B3683F">
        <w:trPr>
          <w:jc w:val="center"/>
          <w:ins w:id="251" w:author="Huawei-SA6#63-r1" w:date="2024-10-17T20:15:00Z"/>
        </w:trPr>
        <w:tc>
          <w:tcPr>
            <w:tcW w:w="2880" w:type="dxa"/>
            <w:tcBorders>
              <w:top w:val="single" w:sz="4" w:space="0" w:color="000000"/>
              <w:left w:val="single" w:sz="4" w:space="0" w:color="000000"/>
              <w:bottom w:val="single" w:sz="4" w:space="0" w:color="000000"/>
              <w:right w:val="nil"/>
            </w:tcBorders>
            <w:hideMark/>
          </w:tcPr>
          <w:p w14:paraId="317D0277" w14:textId="77777777" w:rsidR="005B2C93" w:rsidRDefault="005B2C93" w:rsidP="00B3683F">
            <w:pPr>
              <w:pStyle w:val="TAL"/>
              <w:rPr>
                <w:ins w:id="252" w:author="Huawei-SA6#63-r1" w:date="2024-10-17T20:15:00Z"/>
                <w:lang w:eastAsia="zh-CN"/>
              </w:rPr>
            </w:pPr>
            <w:ins w:id="253" w:author="Huawei-SA6#63-r1" w:date="2024-10-17T20:15: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3D46E64" w14:textId="77777777" w:rsidR="005B2C93" w:rsidRDefault="005B2C93" w:rsidP="00B3683F">
            <w:pPr>
              <w:pStyle w:val="TAC"/>
              <w:rPr>
                <w:ins w:id="254" w:author="Huawei-SA6#63-r1" w:date="2024-10-17T20:15:00Z"/>
                <w:lang w:eastAsia="zh-CN"/>
              </w:rPr>
            </w:pPr>
            <w:ins w:id="255"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9BC008" w14:textId="77777777" w:rsidR="005B2C93" w:rsidRDefault="005B2C93" w:rsidP="00B3683F">
            <w:pPr>
              <w:pStyle w:val="TAL"/>
              <w:rPr>
                <w:ins w:id="256" w:author="Huawei-SA6#63-r1" w:date="2024-10-17T20:15:00Z"/>
                <w:lang w:eastAsia="zh-CN"/>
              </w:rPr>
            </w:pPr>
            <w:ins w:id="257" w:author="Huawei-SA6#63-r1" w:date="2024-10-17T20:15:00Z">
              <w:r>
                <w:rPr>
                  <w:lang w:eastAsia="zh-CN"/>
                </w:rPr>
                <w:t>Identity of the VAL service</w:t>
              </w:r>
            </w:ins>
          </w:p>
        </w:tc>
      </w:tr>
      <w:tr w:rsidR="005B2C93" w14:paraId="520B35F8" w14:textId="77777777" w:rsidTr="00B3683F">
        <w:trPr>
          <w:jc w:val="center"/>
          <w:ins w:id="258" w:author="Huawei-SA6#63-r1" w:date="2024-10-17T20:15:00Z"/>
        </w:trPr>
        <w:tc>
          <w:tcPr>
            <w:tcW w:w="2880" w:type="dxa"/>
            <w:tcBorders>
              <w:top w:val="single" w:sz="4" w:space="0" w:color="000000"/>
              <w:left w:val="single" w:sz="4" w:space="0" w:color="000000"/>
              <w:bottom w:val="single" w:sz="4" w:space="0" w:color="000000"/>
              <w:right w:val="nil"/>
            </w:tcBorders>
            <w:hideMark/>
          </w:tcPr>
          <w:p w14:paraId="57699759" w14:textId="77777777" w:rsidR="005B2C93" w:rsidRDefault="005B2C93" w:rsidP="00B3683F">
            <w:pPr>
              <w:pStyle w:val="TAL"/>
              <w:rPr>
                <w:ins w:id="259" w:author="Huawei-SA6#63-r1" w:date="2024-10-17T20:15:00Z"/>
                <w:lang w:eastAsia="zh-CN"/>
              </w:rPr>
            </w:pPr>
            <w:ins w:id="260" w:author="Huawei-SA6#63-r1" w:date="2024-10-17T20:15:00Z">
              <w:r>
                <w:rPr>
                  <w:lang w:eastAsia="zh-CN"/>
                </w:rPr>
                <w:t>Selected VAL server endpoint</w:t>
              </w:r>
            </w:ins>
          </w:p>
        </w:tc>
        <w:tc>
          <w:tcPr>
            <w:tcW w:w="1440" w:type="dxa"/>
            <w:tcBorders>
              <w:top w:val="single" w:sz="4" w:space="0" w:color="000000"/>
              <w:left w:val="single" w:sz="4" w:space="0" w:color="000000"/>
              <w:bottom w:val="single" w:sz="4" w:space="0" w:color="000000"/>
              <w:right w:val="nil"/>
            </w:tcBorders>
            <w:hideMark/>
          </w:tcPr>
          <w:p w14:paraId="08E00F98" w14:textId="77777777" w:rsidR="005B2C93" w:rsidRDefault="005B2C93" w:rsidP="00B3683F">
            <w:pPr>
              <w:pStyle w:val="TAC"/>
              <w:rPr>
                <w:ins w:id="261" w:author="Huawei-SA6#63-r1" w:date="2024-10-17T20:15:00Z"/>
                <w:lang w:eastAsia="zh-CN"/>
              </w:rPr>
            </w:pPr>
            <w:ins w:id="262" w:author="Huawei-SA6#63-r1" w:date="2024-10-17T20: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C30107" w14:textId="77777777" w:rsidR="005B2C93" w:rsidRDefault="005B2C93" w:rsidP="00B3683F">
            <w:pPr>
              <w:pStyle w:val="TAL"/>
              <w:rPr>
                <w:ins w:id="263" w:author="Huawei-SA6#63-r1" w:date="2024-10-17T20:15:00Z"/>
                <w:lang w:eastAsia="zh-CN"/>
              </w:rPr>
            </w:pPr>
            <w:ins w:id="264" w:author="Huawei-SA6#63-r1" w:date="2024-10-17T20:15:00Z">
              <w:r>
                <w:rPr>
                  <w:lang w:eastAsia="zh-CN"/>
                </w:rPr>
                <w:t>Endpoint of the selected VAL server</w:t>
              </w:r>
            </w:ins>
          </w:p>
        </w:tc>
      </w:tr>
      <w:tr w:rsidR="005B2C93" w14:paraId="4E6C28A8" w14:textId="77777777" w:rsidTr="00B3683F">
        <w:trPr>
          <w:jc w:val="center"/>
          <w:ins w:id="265" w:author="Huawei-SA6#63-r1" w:date="2024-10-17T20:15:00Z"/>
        </w:trPr>
        <w:tc>
          <w:tcPr>
            <w:tcW w:w="2880" w:type="dxa"/>
            <w:tcBorders>
              <w:top w:val="single" w:sz="4" w:space="0" w:color="000000"/>
              <w:left w:val="single" w:sz="4" w:space="0" w:color="000000"/>
              <w:bottom w:val="single" w:sz="4" w:space="0" w:color="000000"/>
              <w:right w:val="nil"/>
            </w:tcBorders>
            <w:hideMark/>
          </w:tcPr>
          <w:p w14:paraId="13224F6D" w14:textId="77777777" w:rsidR="005B2C93" w:rsidRDefault="005B2C93" w:rsidP="00B3683F">
            <w:pPr>
              <w:pStyle w:val="TAL"/>
              <w:rPr>
                <w:ins w:id="266" w:author="Huawei-SA6#63-r1" w:date="2024-10-17T20:15:00Z"/>
                <w:lang w:eastAsia="zh-CN"/>
              </w:rPr>
            </w:pPr>
            <w:ins w:id="267" w:author="Huawei-SA6#63-r1" w:date="2024-10-17T20:15: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264DC464" w14:textId="77777777" w:rsidR="005B2C93" w:rsidRDefault="005B2C93" w:rsidP="00B3683F">
            <w:pPr>
              <w:pStyle w:val="TAC"/>
              <w:rPr>
                <w:ins w:id="268" w:author="Huawei-SA6#63-r1" w:date="2024-10-17T20:15:00Z"/>
                <w:lang w:eastAsia="zh-CN"/>
              </w:rPr>
            </w:pPr>
            <w:ins w:id="269"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0740839" w14:textId="77777777" w:rsidR="005B2C93" w:rsidRDefault="005B2C93" w:rsidP="00B3683F">
            <w:pPr>
              <w:pStyle w:val="TAL"/>
              <w:rPr>
                <w:ins w:id="270" w:author="Huawei-SA6#63-r1" w:date="2024-10-17T20:15:00Z"/>
                <w:lang w:eastAsia="zh-CN"/>
              </w:rPr>
            </w:pPr>
            <w:ins w:id="271" w:author="Huawei-SA6#63-r1" w:date="2024-10-17T20:15:00Z">
              <w:r>
                <w:rPr>
                  <w:lang w:eastAsia="zh-CN"/>
                </w:rPr>
                <w:t xml:space="preserve">SEALDD traffic descriptor (e.g. address, port, URL, transport layer protocol) of the SEALDD client side (for client side initiated request) </w:t>
              </w:r>
            </w:ins>
          </w:p>
        </w:tc>
      </w:tr>
      <w:tr w:rsidR="005B2C93" w14:paraId="4A18273F" w14:textId="77777777" w:rsidTr="00B3683F">
        <w:trPr>
          <w:jc w:val="center"/>
          <w:ins w:id="272" w:author="Huawei-SA6#63-r1" w:date="2024-10-17T20:15:00Z"/>
        </w:trPr>
        <w:tc>
          <w:tcPr>
            <w:tcW w:w="2880" w:type="dxa"/>
            <w:tcBorders>
              <w:top w:val="single" w:sz="4" w:space="0" w:color="000000"/>
              <w:left w:val="single" w:sz="4" w:space="0" w:color="000000"/>
              <w:bottom w:val="single" w:sz="4" w:space="0" w:color="000000"/>
              <w:right w:val="nil"/>
            </w:tcBorders>
            <w:hideMark/>
          </w:tcPr>
          <w:p w14:paraId="2660867B" w14:textId="77777777" w:rsidR="005B2C93" w:rsidRDefault="005B2C93" w:rsidP="00B3683F">
            <w:pPr>
              <w:pStyle w:val="TAL"/>
              <w:rPr>
                <w:ins w:id="273" w:author="Huawei-SA6#63-r1" w:date="2024-10-17T20:15:00Z"/>
                <w:lang w:eastAsia="zh-CN"/>
              </w:rPr>
            </w:pPr>
            <w:ins w:id="274" w:author="Huawei-SA6#63-r1" w:date="2024-10-17T20:15: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6013E12B" w14:textId="77777777" w:rsidR="005B2C93" w:rsidRDefault="005B2C93" w:rsidP="00B3683F">
            <w:pPr>
              <w:pStyle w:val="TAC"/>
              <w:rPr>
                <w:ins w:id="275" w:author="Huawei-SA6#63-r1" w:date="2024-10-17T20:15:00Z"/>
                <w:lang w:eastAsia="zh-CN"/>
              </w:rPr>
            </w:pPr>
            <w:ins w:id="276"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B20935" w14:textId="77777777" w:rsidR="005B2C93" w:rsidRDefault="005B2C93" w:rsidP="00B3683F">
            <w:pPr>
              <w:pStyle w:val="TAL"/>
              <w:rPr>
                <w:ins w:id="277" w:author="Huawei-SA6#63-r1" w:date="2024-10-17T20:15:00Z"/>
                <w:lang w:eastAsia="zh-CN"/>
              </w:rPr>
            </w:pPr>
            <w:ins w:id="278" w:author="Huawei-SA6#63-r1" w:date="2024-10-17T20:15:00Z">
              <w:r>
                <w:t>The VAL user ID of the VAL user or VAL UE ID.</w:t>
              </w:r>
            </w:ins>
          </w:p>
        </w:tc>
      </w:tr>
      <w:tr w:rsidR="005B2C93" w14:paraId="1B970F50" w14:textId="77777777" w:rsidTr="00B3683F">
        <w:trPr>
          <w:jc w:val="center"/>
          <w:ins w:id="279" w:author="Huawei-SA6#63-r1" w:date="2024-10-17T20:15:00Z"/>
        </w:trPr>
        <w:tc>
          <w:tcPr>
            <w:tcW w:w="2880" w:type="dxa"/>
            <w:tcBorders>
              <w:top w:val="single" w:sz="4" w:space="0" w:color="000000"/>
              <w:left w:val="single" w:sz="4" w:space="0" w:color="000000"/>
              <w:bottom w:val="single" w:sz="4" w:space="0" w:color="000000"/>
              <w:right w:val="nil"/>
            </w:tcBorders>
          </w:tcPr>
          <w:p w14:paraId="1BA6726E" w14:textId="77777777" w:rsidR="005B2C93" w:rsidRDefault="005B2C93" w:rsidP="00B3683F">
            <w:pPr>
              <w:pStyle w:val="TAL"/>
              <w:rPr>
                <w:ins w:id="280" w:author="Huawei-SA6#63-r1" w:date="2024-10-17T20:15:00Z"/>
                <w:lang w:eastAsia="zh-CN"/>
              </w:rPr>
            </w:pPr>
            <w:ins w:id="281" w:author="Huawei-SA6#63-r1" w:date="2024-10-17T20:15:00Z">
              <w:r>
                <w:rPr>
                  <w:lang w:eastAsia="zh-CN"/>
                </w:rPr>
                <w:t>SEALDD communication lifetime</w:t>
              </w:r>
            </w:ins>
          </w:p>
        </w:tc>
        <w:tc>
          <w:tcPr>
            <w:tcW w:w="1440" w:type="dxa"/>
            <w:tcBorders>
              <w:top w:val="single" w:sz="4" w:space="0" w:color="000000"/>
              <w:left w:val="single" w:sz="4" w:space="0" w:color="000000"/>
              <w:bottom w:val="single" w:sz="4" w:space="0" w:color="000000"/>
              <w:right w:val="nil"/>
            </w:tcBorders>
          </w:tcPr>
          <w:p w14:paraId="5B80B7EE" w14:textId="77777777" w:rsidR="005B2C93" w:rsidRDefault="005B2C93" w:rsidP="00B3683F">
            <w:pPr>
              <w:pStyle w:val="TAC"/>
              <w:rPr>
                <w:ins w:id="282" w:author="Huawei-SA6#63-r1" w:date="2024-10-17T20:15:00Z"/>
                <w:lang w:eastAsia="zh-CN"/>
              </w:rPr>
            </w:pPr>
            <w:ins w:id="283"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41D1AB9" w14:textId="77777777" w:rsidR="005B2C93" w:rsidRDefault="005B2C93" w:rsidP="00B3683F">
            <w:pPr>
              <w:pStyle w:val="TAL"/>
              <w:rPr>
                <w:ins w:id="284" w:author="Huawei-SA6#63-r1" w:date="2024-10-17T20:15:00Z"/>
              </w:rPr>
            </w:pPr>
            <w:ins w:id="285" w:author="Huawei-SA6#63-r1" w:date="2024-10-17T20:15:00Z">
              <w:r>
                <w:rPr>
                  <w:lang w:eastAsia="zh-CN"/>
                </w:rPr>
                <w:t>Identifies the DD communication lifetime, applicable for SEALDD server side initiated request.</w:t>
              </w:r>
            </w:ins>
          </w:p>
        </w:tc>
      </w:tr>
      <w:tr w:rsidR="005B2C93" w14:paraId="7165AA27" w14:textId="77777777" w:rsidTr="00B3683F">
        <w:trPr>
          <w:jc w:val="center"/>
          <w:ins w:id="286" w:author="Huawei-SA6#63-r1" w:date="2024-10-17T20: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F5250" w14:textId="24B394D0" w:rsidR="005B2C93" w:rsidRDefault="005B2C93" w:rsidP="005B2C93">
            <w:pPr>
              <w:pStyle w:val="TAN"/>
              <w:rPr>
                <w:ins w:id="287" w:author="Huawei-SA6#63-r1" w:date="2024-10-17T20:15:00Z"/>
              </w:rPr>
            </w:pPr>
            <w:ins w:id="288" w:author="Huawei-SA6#63-r1" w:date="2024-10-17T20:15:00Z">
              <w:r>
                <w:t>NOTE 1:</w:t>
              </w:r>
              <w:r>
                <w:tab/>
                <w:t>The SEALDD-UU flow ID is used by the SEALDD client and SEALDD server to identify different application traffic, and it is mapped to the identifiers of the application traffic and data transmission session.</w:t>
              </w:r>
            </w:ins>
          </w:p>
        </w:tc>
      </w:tr>
    </w:tbl>
    <w:p w14:paraId="643D8FBB" w14:textId="77777777" w:rsidR="005B2C93" w:rsidRDefault="005B2C93" w:rsidP="005B2C93">
      <w:pPr>
        <w:rPr>
          <w:ins w:id="289" w:author="Huawei-SA6#63-r1" w:date="2024-10-17T20:15:00Z"/>
          <w:rFonts w:eastAsia="Times New Roman"/>
        </w:rPr>
      </w:pPr>
    </w:p>
    <w:p w14:paraId="28BFD2A0" w14:textId="0B249391" w:rsidR="005B2C93" w:rsidRDefault="005B2C93" w:rsidP="005B2C93">
      <w:pPr>
        <w:pStyle w:val="4"/>
        <w:rPr>
          <w:ins w:id="290" w:author="Huawei-SA6#63-r1" w:date="2024-10-17T20:15:00Z"/>
        </w:rPr>
      </w:pPr>
      <w:bookmarkStart w:id="291" w:name="_Toc170684172"/>
      <w:bookmarkStart w:id="292" w:name="_Toc133484069"/>
      <w:bookmarkStart w:id="293" w:name="_Toc117364429"/>
      <w:proofErr w:type="gramStart"/>
      <w:ins w:id="294" w:author="Huawei-SA6#63-r1" w:date="2024-10-17T20:15:00Z">
        <w:r>
          <w:t>9.</w:t>
        </w:r>
      </w:ins>
      <w:ins w:id="295" w:author="Huawei-SA6#63-r1" w:date="2024-10-17T20:40:00Z">
        <w:r w:rsidR="00E55A9E">
          <w:t>x</w:t>
        </w:r>
      </w:ins>
      <w:ins w:id="296" w:author="Huawei-SA6#63-r1" w:date="2024-10-17T20:15:00Z">
        <w:r>
          <w:t>.3.4</w:t>
        </w:r>
        <w:proofErr w:type="gramEnd"/>
        <w:r>
          <w:tab/>
          <w:t xml:space="preserve">SEALDD regular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w:t>
        </w:r>
        <w:r>
          <w:rPr>
            <w:lang w:eastAsia="zh-CN"/>
          </w:rPr>
          <w:t xml:space="preserve"> response</w:t>
        </w:r>
        <w:bookmarkEnd w:id="291"/>
        <w:bookmarkEnd w:id="292"/>
        <w:bookmarkEnd w:id="293"/>
      </w:ins>
    </w:p>
    <w:p w14:paraId="620007DC" w14:textId="01D077B4" w:rsidR="005B2C93" w:rsidRDefault="00E55A9E" w:rsidP="005B2C93">
      <w:pPr>
        <w:rPr>
          <w:ins w:id="297" w:author="Huawei-SA6#63-r1" w:date="2024-10-17T20:15:00Z"/>
        </w:rPr>
      </w:pPr>
      <w:ins w:id="298" w:author="Huawei-SA6#63-r1" w:date="2024-10-17T20:15:00Z">
        <w:r>
          <w:t>Table 9.x</w:t>
        </w:r>
        <w:r w:rsidR="005B2C93">
          <w:t>.3.4-1 describes the information flow from the SEALDD server to the SEALDD client for responding to the SEALDD</w:t>
        </w:r>
        <w:r w:rsidR="005B2C93" w:rsidRPr="005F041D">
          <w:rPr>
            <w:rFonts w:hint="eastAsia"/>
            <w:lang w:eastAsia="zh-CN"/>
          </w:rPr>
          <w:t xml:space="preserve"> </w:t>
        </w:r>
        <w:r w:rsidR="005B2C93">
          <w:rPr>
            <w:rFonts w:hint="eastAsia"/>
            <w:lang w:eastAsia="zh-CN"/>
          </w:rPr>
          <w:t>signalling</w:t>
        </w:r>
        <w:r w:rsidR="005B2C93">
          <w:t xml:space="preserve"> transmission connection establishment </w:t>
        </w:r>
        <w:proofErr w:type="spellStart"/>
        <w:r w:rsidR="005B2C93">
          <w:rPr>
            <w:rFonts w:hint="eastAsia"/>
            <w:lang w:eastAsia="zh-CN"/>
          </w:rPr>
          <w:t>nitiated</w:t>
        </w:r>
        <w:proofErr w:type="spellEnd"/>
        <w:r w:rsidR="005B2C93">
          <w:t xml:space="preserve"> </w:t>
        </w:r>
        <w:r w:rsidR="005B2C93">
          <w:rPr>
            <w:rFonts w:hint="eastAsia"/>
            <w:lang w:eastAsia="zh-CN"/>
          </w:rPr>
          <w:t>by</w:t>
        </w:r>
        <w:r w:rsidR="005B2C93">
          <w:t xml:space="preserve"> SEALDD client.</w:t>
        </w:r>
      </w:ins>
    </w:p>
    <w:p w14:paraId="363A648E" w14:textId="0DEE9E28" w:rsidR="005B2C93" w:rsidRDefault="005B2C93" w:rsidP="005B2C93">
      <w:pPr>
        <w:pStyle w:val="TH"/>
        <w:rPr>
          <w:ins w:id="299" w:author="Huawei-SA6#63-r1" w:date="2024-10-17T20:15:00Z"/>
          <w:lang w:val="en-US"/>
        </w:rPr>
      </w:pPr>
      <w:ins w:id="300" w:author="Huawei-SA6#63-r1" w:date="2024-10-17T20:15:00Z">
        <w:r>
          <w:t>Table </w:t>
        </w:r>
        <w:r w:rsidR="00E55A9E">
          <w:rPr>
            <w:lang w:eastAsia="zh-CN"/>
          </w:rPr>
          <w:t>9.</w:t>
        </w:r>
      </w:ins>
      <w:ins w:id="301" w:author="Huawei-SA6#63-r1" w:date="2024-10-17T20:40:00Z">
        <w:r w:rsidR="00E55A9E">
          <w:rPr>
            <w:lang w:eastAsia="zh-CN"/>
          </w:rPr>
          <w:t>x</w:t>
        </w:r>
      </w:ins>
      <w:ins w:id="302" w:author="Huawei-SA6#63-r1" w:date="2024-10-17T20:15:00Z">
        <w:r>
          <w:rPr>
            <w:lang w:val="en-US"/>
          </w:rPr>
          <w:t>.3</w:t>
        </w:r>
        <w:r>
          <w:t xml:space="preserve">.4-1: SEALDD </w:t>
        </w:r>
        <w:r>
          <w:rPr>
            <w:rFonts w:hint="eastAsia"/>
            <w:lang w:eastAsia="zh-CN"/>
          </w:rPr>
          <w:t>signalling</w:t>
        </w:r>
        <w:r>
          <w:t xml:space="preserve"> transmission connection establishment</w:t>
        </w:r>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 response</w:t>
        </w:r>
      </w:ins>
    </w:p>
    <w:tbl>
      <w:tblPr>
        <w:tblW w:w="8640" w:type="dxa"/>
        <w:jc w:val="center"/>
        <w:tblLayout w:type="fixed"/>
        <w:tblLook w:val="04A0" w:firstRow="1" w:lastRow="0" w:firstColumn="1" w:lastColumn="0" w:noHBand="0" w:noVBand="1"/>
      </w:tblPr>
      <w:tblGrid>
        <w:gridCol w:w="2880"/>
        <w:gridCol w:w="1440"/>
        <w:gridCol w:w="4320"/>
      </w:tblGrid>
      <w:tr w:rsidR="005B2C93" w14:paraId="5486DD24" w14:textId="77777777" w:rsidTr="00B3683F">
        <w:trPr>
          <w:jc w:val="center"/>
          <w:ins w:id="303" w:author="Huawei-SA6#63-r1" w:date="2024-10-17T20:15:00Z"/>
        </w:trPr>
        <w:tc>
          <w:tcPr>
            <w:tcW w:w="2880" w:type="dxa"/>
            <w:tcBorders>
              <w:top w:val="single" w:sz="4" w:space="0" w:color="000000"/>
              <w:left w:val="single" w:sz="4" w:space="0" w:color="000000"/>
              <w:bottom w:val="single" w:sz="4" w:space="0" w:color="000000"/>
              <w:right w:val="nil"/>
            </w:tcBorders>
            <w:hideMark/>
          </w:tcPr>
          <w:p w14:paraId="7930690F" w14:textId="77777777" w:rsidR="005B2C93" w:rsidRDefault="005B2C93" w:rsidP="00B3683F">
            <w:pPr>
              <w:keepNext/>
              <w:keepLines/>
              <w:spacing w:after="0"/>
              <w:jc w:val="center"/>
              <w:rPr>
                <w:ins w:id="304" w:author="Huawei-SA6#63-r1" w:date="2024-10-17T20:15:00Z"/>
                <w:rFonts w:ascii="Arial" w:hAnsi="Arial"/>
                <w:b/>
                <w:sz w:val="18"/>
              </w:rPr>
            </w:pPr>
            <w:ins w:id="305" w:author="Huawei-SA6#63-r1" w:date="2024-10-17T20:1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513B5D9C" w14:textId="77777777" w:rsidR="005B2C93" w:rsidRDefault="005B2C93" w:rsidP="00B3683F">
            <w:pPr>
              <w:keepNext/>
              <w:keepLines/>
              <w:spacing w:after="0"/>
              <w:jc w:val="center"/>
              <w:rPr>
                <w:ins w:id="306" w:author="Huawei-SA6#63-r1" w:date="2024-10-17T20:15:00Z"/>
                <w:rFonts w:ascii="Arial" w:hAnsi="Arial"/>
                <w:b/>
                <w:sz w:val="18"/>
              </w:rPr>
            </w:pPr>
            <w:ins w:id="307" w:author="Huawei-SA6#63-r1" w:date="2024-10-17T20:1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82F892" w14:textId="77777777" w:rsidR="005B2C93" w:rsidRDefault="005B2C93" w:rsidP="00B3683F">
            <w:pPr>
              <w:keepNext/>
              <w:keepLines/>
              <w:spacing w:after="0"/>
              <w:jc w:val="center"/>
              <w:rPr>
                <w:ins w:id="308" w:author="Huawei-SA6#63-r1" w:date="2024-10-17T20:15:00Z"/>
                <w:rFonts w:ascii="Arial" w:hAnsi="Arial"/>
                <w:b/>
                <w:sz w:val="18"/>
              </w:rPr>
            </w:pPr>
            <w:ins w:id="309" w:author="Huawei-SA6#63-r1" w:date="2024-10-17T20:15:00Z">
              <w:r>
                <w:rPr>
                  <w:rFonts w:ascii="Arial" w:hAnsi="Arial"/>
                  <w:b/>
                  <w:sz w:val="18"/>
                </w:rPr>
                <w:t>Description</w:t>
              </w:r>
            </w:ins>
          </w:p>
        </w:tc>
      </w:tr>
      <w:tr w:rsidR="005B2C93" w14:paraId="51F24104" w14:textId="77777777" w:rsidTr="00B3683F">
        <w:trPr>
          <w:jc w:val="center"/>
          <w:ins w:id="310" w:author="Huawei-SA6#63-r1" w:date="2024-10-17T20:15:00Z"/>
        </w:trPr>
        <w:tc>
          <w:tcPr>
            <w:tcW w:w="2880" w:type="dxa"/>
            <w:tcBorders>
              <w:top w:val="single" w:sz="4" w:space="0" w:color="000000"/>
              <w:left w:val="single" w:sz="4" w:space="0" w:color="000000"/>
              <w:bottom w:val="single" w:sz="4" w:space="0" w:color="000000"/>
              <w:right w:val="nil"/>
            </w:tcBorders>
            <w:hideMark/>
          </w:tcPr>
          <w:p w14:paraId="54DEA1B1" w14:textId="77777777" w:rsidR="005B2C93" w:rsidRDefault="005B2C93" w:rsidP="00B3683F">
            <w:pPr>
              <w:keepNext/>
              <w:keepLines/>
              <w:spacing w:after="0"/>
              <w:rPr>
                <w:ins w:id="311" w:author="Huawei-SA6#63-r1" w:date="2024-10-17T20:15:00Z"/>
                <w:rFonts w:ascii="Arial" w:hAnsi="Arial"/>
                <w:sz w:val="18"/>
                <w:lang w:eastAsia="zh-CN"/>
              </w:rPr>
            </w:pPr>
            <w:ins w:id="312" w:author="Huawei-SA6#63-r1" w:date="2024-10-17T20:1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7BEDE78D" w14:textId="77777777" w:rsidR="005B2C93" w:rsidRDefault="005B2C93" w:rsidP="00B3683F">
            <w:pPr>
              <w:keepNext/>
              <w:keepLines/>
              <w:spacing w:after="0"/>
              <w:jc w:val="center"/>
              <w:rPr>
                <w:ins w:id="313" w:author="Huawei-SA6#63-r1" w:date="2024-10-17T20:15:00Z"/>
                <w:rFonts w:ascii="Arial" w:hAnsi="Arial"/>
                <w:sz w:val="18"/>
                <w:lang w:eastAsia="zh-CN"/>
              </w:rPr>
            </w:pPr>
            <w:ins w:id="314" w:author="Huawei-SA6#63-r1" w:date="2024-10-17T20:1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D90DC5" w14:textId="77777777" w:rsidR="005B2C93" w:rsidRDefault="005B2C93" w:rsidP="00B3683F">
            <w:pPr>
              <w:keepNext/>
              <w:keepLines/>
              <w:spacing w:after="0"/>
              <w:rPr>
                <w:ins w:id="315" w:author="Huawei-SA6#63-r1" w:date="2024-10-17T20:15:00Z"/>
                <w:rFonts w:ascii="Arial" w:hAnsi="Arial"/>
                <w:sz w:val="18"/>
                <w:lang w:eastAsia="zh-CN"/>
              </w:rPr>
            </w:pPr>
            <w:ins w:id="316" w:author="Huawei-SA6#63-r1" w:date="2024-10-17T20:15:00Z">
              <w:r>
                <w:rPr>
                  <w:rFonts w:ascii="Arial" w:hAnsi="Arial"/>
                  <w:sz w:val="18"/>
                  <w:lang w:eastAsia="zh-CN"/>
                </w:rPr>
                <w:t>Indicates the success or failure of establishing the SEALDD connection.</w:t>
              </w:r>
            </w:ins>
          </w:p>
        </w:tc>
      </w:tr>
      <w:tr w:rsidR="005B2C93" w14:paraId="7BA05DCD" w14:textId="77777777" w:rsidTr="00B3683F">
        <w:trPr>
          <w:jc w:val="center"/>
          <w:ins w:id="317" w:author="Huawei-SA6#63-r1" w:date="2024-10-17T20:15:00Z"/>
        </w:trPr>
        <w:tc>
          <w:tcPr>
            <w:tcW w:w="2880" w:type="dxa"/>
            <w:tcBorders>
              <w:top w:val="single" w:sz="4" w:space="0" w:color="000000"/>
              <w:left w:val="single" w:sz="4" w:space="0" w:color="000000"/>
              <w:bottom w:val="single" w:sz="4" w:space="0" w:color="000000"/>
              <w:right w:val="nil"/>
            </w:tcBorders>
            <w:hideMark/>
          </w:tcPr>
          <w:p w14:paraId="55B5196F" w14:textId="77777777" w:rsidR="005B2C93" w:rsidRDefault="005B2C93" w:rsidP="00B3683F">
            <w:pPr>
              <w:pStyle w:val="TAL"/>
              <w:rPr>
                <w:ins w:id="318" w:author="Huawei-SA6#63-r1" w:date="2024-10-17T20:15:00Z"/>
                <w:lang w:eastAsia="zh-CN"/>
              </w:rPr>
            </w:pPr>
            <w:ins w:id="319" w:author="Huawei-SA6#63-r1" w:date="2024-10-17T20:15: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1F9D8F24" w14:textId="77777777" w:rsidR="005B2C93" w:rsidRDefault="005B2C93" w:rsidP="00B3683F">
            <w:pPr>
              <w:pStyle w:val="TAC"/>
              <w:rPr>
                <w:ins w:id="320" w:author="Huawei-SA6#63-r1" w:date="2024-10-17T20:15:00Z"/>
                <w:lang w:eastAsia="zh-CN"/>
              </w:rPr>
            </w:pPr>
            <w:ins w:id="321" w:author="Huawei-SA6#63-r1" w:date="2024-10-17T20: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892D6B" w14:textId="77777777" w:rsidR="005B2C93" w:rsidRDefault="005B2C93" w:rsidP="00B3683F">
            <w:pPr>
              <w:pStyle w:val="TAL"/>
              <w:rPr>
                <w:ins w:id="322" w:author="Huawei-SA6#63-r1" w:date="2024-10-17T20:15:00Z"/>
                <w:lang w:eastAsia="zh-CN"/>
              </w:rPr>
            </w:pPr>
            <w:ins w:id="323" w:author="Huawei-SA6#63-r1" w:date="2024-10-17T20:15:00Z">
              <w:r>
                <w:rPr>
                  <w:lang w:eastAsia="zh-CN"/>
                </w:rPr>
                <w:t xml:space="preserve">SEALDD traffic descriptor (e.g. address, port, URL, transport layer protocol) of the SEALDD server side </w:t>
              </w:r>
            </w:ins>
          </w:p>
        </w:tc>
      </w:tr>
      <w:tr w:rsidR="005B2C93" w14:paraId="068FCDDF" w14:textId="77777777" w:rsidTr="00B3683F">
        <w:trPr>
          <w:jc w:val="center"/>
          <w:ins w:id="324" w:author="Huawei-SA6#63-r1" w:date="2024-10-17T20:15:00Z"/>
        </w:trPr>
        <w:tc>
          <w:tcPr>
            <w:tcW w:w="2880" w:type="dxa"/>
            <w:tcBorders>
              <w:top w:val="single" w:sz="4" w:space="0" w:color="000000"/>
              <w:left w:val="single" w:sz="4" w:space="0" w:color="000000"/>
              <w:bottom w:val="single" w:sz="4" w:space="0" w:color="000000"/>
              <w:right w:val="nil"/>
            </w:tcBorders>
            <w:hideMark/>
          </w:tcPr>
          <w:p w14:paraId="523B6C18" w14:textId="77777777" w:rsidR="005B2C93" w:rsidRDefault="005B2C93" w:rsidP="00B3683F">
            <w:pPr>
              <w:pStyle w:val="TAL"/>
              <w:rPr>
                <w:ins w:id="325" w:author="Huawei-SA6#63-r1" w:date="2024-10-17T20:15:00Z"/>
                <w:lang w:eastAsia="zh-CN"/>
              </w:rPr>
            </w:pPr>
            <w:ins w:id="326" w:author="Huawei-SA6#63-r1" w:date="2024-10-17T20:15:00Z">
              <w:r>
                <w:rPr>
                  <w:lang w:eastAsia="zh-CN"/>
                </w:rPr>
                <w:t>Pending timer</w:t>
              </w:r>
            </w:ins>
          </w:p>
        </w:tc>
        <w:tc>
          <w:tcPr>
            <w:tcW w:w="1440" w:type="dxa"/>
            <w:tcBorders>
              <w:top w:val="single" w:sz="4" w:space="0" w:color="000000"/>
              <w:left w:val="single" w:sz="4" w:space="0" w:color="000000"/>
              <w:bottom w:val="single" w:sz="4" w:space="0" w:color="000000"/>
              <w:right w:val="nil"/>
            </w:tcBorders>
            <w:hideMark/>
          </w:tcPr>
          <w:p w14:paraId="4CAEC0D7" w14:textId="77777777" w:rsidR="005B2C93" w:rsidRDefault="005B2C93" w:rsidP="00B3683F">
            <w:pPr>
              <w:pStyle w:val="TAC"/>
              <w:rPr>
                <w:ins w:id="327" w:author="Huawei-SA6#63-r1" w:date="2024-10-17T20:15:00Z"/>
                <w:lang w:eastAsia="zh-CN"/>
              </w:rPr>
            </w:pPr>
            <w:ins w:id="328" w:author="Huawei-SA6#63-r1" w:date="2024-10-17T20:15:00Z">
              <w:r>
                <w:rPr>
                  <w:lang w:eastAsia="zh-CN"/>
                </w:rPr>
                <w:t>O</w:t>
              </w:r>
            </w:ins>
          </w:p>
          <w:p w14:paraId="6728D610" w14:textId="77777777" w:rsidR="005B2C93" w:rsidRDefault="005B2C93" w:rsidP="00B3683F">
            <w:pPr>
              <w:pStyle w:val="TAC"/>
              <w:rPr>
                <w:ins w:id="329" w:author="Huawei-SA6#63-r1" w:date="2024-10-17T20:15:00Z"/>
                <w:lang w:eastAsia="zh-CN"/>
              </w:rPr>
            </w:pPr>
            <w:ins w:id="330" w:author="Huawei-SA6#63-r1" w:date="2024-10-17T20:15: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4A91B7A" w14:textId="77777777" w:rsidR="005B2C93" w:rsidRDefault="005B2C93" w:rsidP="00B3683F">
            <w:pPr>
              <w:pStyle w:val="TAL"/>
              <w:rPr>
                <w:ins w:id="331" w:author="Huawei-SA6#63-r1" w:date="2024-10-17T20:15:00Z"/>
                <w:lang w:eastAsia="zh-CN"/>
              </w:rPr>
            </w:pPr>
            <w:ins w:id="332" w:author="Huawei-SA6#63-r1" w:date="2024-10-17T20:15:00Z">
              <w:r>
                <w:rPr>
                  <w:lang w:eastAsia="zh-CN"/>
                </w:rPr>
                <w:t>The pending timer to trigger the re-connection from SEALDD client when bandwidth limit check is failed.</w:t>
              </w:r>
            </w:ins>
          </w:p>
        </w:tc>
      </w:tr>
      <w:tr w:rsidR="005B2C93" w14:paraId="7D623C6E" w14:textId="77777777" w:rsidTr="00B3683F">
        <w:trPr>
          <w:jc w:val="center"/>
          <w:ins w:id="333" w:author="Huawei-SA6#63-r1" w:date="2024-10-17T20:15:00Z"/>
        </w:trPr>
        <w:tc>
          <w:tcPr>
            <w:tcW w:w="2880" w:type="dxa"/>
            <w:tcBorders>
              <w:top w:val="single" w:sz="4" w:space="0" w:color="000000"/>
              <w:left w:val="single" w:sz="4" w:space="0" w:color="000000"/>
              <w:bottom w:val="single" w:sz="4" w:space="0" w:color="000000"/>
              <w:right w:val="nil"/>
            </w:tcBorders>
            <w:hideMark/>
          </w:tcPr>
          <w:p w14:paraId="44713B07" w14:textId="77777777" w:rsidR="005B2C93" w:rsidRDefault="005B2C93" w:rsidP="00B3683F">
            <w:pPr>
              <w:pStyle w:val="TAL"/>
              <w:rPr>
                <w:ins w:id="334" w:author="Huawei-SA6#63-r1" w:date="2024-10-17T20:15:00Z"/>
                <w:lang w:eastAsia="zh-CN"/>
              </w:rPr>
            </w:pPr>
            <w:ins w:id="335" w:author="Huawei-SA6#63-r1" w:date="2024-10-17T20:15: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46F25C80" w14:textId="77777777" w:rsidR="005B2C93" w:rsidRDefault="005B2C93" w:rsidP="00B3683F">
            <w:pPr>
              <w:pStyle w:val="TAC"/>
              <w:rPr>
                <w:ins w:id="336" w:author="Huawei-SA6#63-r1" w:date="2024-10-17T20:15:00Z"/>
                <w:lang w:eastAsia="zh-CN"/>
              </w:rPr>
            </w:pPr>
            <w:ins w:id="337" w:author="Huawei-SA6#63-r1" w:date="2024-10-17T20:15: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AD375FC" w14:textId="50F66A4D" w:rsidR="005B2C93" w:rsidRDefault="005B2C93" w:rsidP="005B2C93">
            <w:pPr>
              <w:pStyle w:val="TAL"/>
              <w:rPr>
                <w:ins w:id="338" w:author="Huawei-SA6#63-r1" w:date="2024-10-17T20:15:00Z"/>
                <w:lang w:eastAsia="zh-CN"/>
              </w:rPr>
            </w:pPr>
            <w:ins w:id="339" w:author="Huawei-SA6#63-r1" w:date="2024-10-17T20:15:00Z">
              <w:r>
                <w:rPr>
                  <w:lang w:eastAsia="zh-CN"/>
                </w:rPr>
                <w:t>Indicates the reason for the failure</w:t>
              </w:r>
            </w:ins>
          </w:p>
        </w:tc>
      </w:tr>
      <w:tr w:rsidR="005B2C93" w14:paraId="4FC11B83" w14:textId="77777777" w:rsidTr="00B3683F">
        <w:trPr>
          <w:jc w:val="center"/>
          <w:ins w:id="340" w:author="Huawei-SA6#63-r1" w:date="2024-10-17T20: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EDEA94" w14:textId="77777777" w:rsidR="005B2C93" w:rsidRDefault="005B2C93" w:rsidP="00B3683F">
            <w:pPr>
              <w:pStyle w:val="TAN"/>
              <w:rPr>
                <w:ins w:id="341" w:author="Huawei-SA6#63-r1" w:date="2024-10-17T20:15:00Z"/>
              </w:rPr>
            </w:pPr>
            <w:ins w:id="342" w:author="Huawei-SA6#63-r1" w:date="2024-10-17T20:15:00Z">
              <w:r>
                <w:t>NOTE 1:</w:t>
              </w:r>
              <w:r>
                <w:tab/>
                <w:t>These IEs are used for the SEALDD enabled bandwidth control for different VAL users, applicable for client side initiated request.</w:t>
              </w:r>
            </w:ins>
          </w:p>
          <w:p w14:paraId="3C4D0BB4" w14:textId="77777777" w:rsidR="005B2C93" w:rsidRDefault="005B2C93" w:rsidP="00B3683F">
            <w:pPr>
              <w:pStyle w:val="TAN"/>
              <w:rPr>
                <w:ins w:id="343" w:author="Huawei-SA6#63-r1" w:date="2024-10-17T20:15:00Z"/>
              </w:rPr>
            </w:pPr>
            <w:ins w:id="344" w:author="Huawei-SA6#63-r1" w:date="2024-10-17T20:15:00Z">
              <w:r>
                <w:t>NOTE 2:</w:t>
              </w:r>
              <w:r>
                <w:tab/>
                <w:t>This IE is only present if the Result is failure</w:t>
              </w:r>
            </w:ins>
          </w:p>
          <w:p w14:paraId="72C6CD5B" w14:textId="77777777" w:rsidR="005B2C93" w:rsidRDefault="005B2C93" w:rsidP="00B3683F">
            <w:pPr>
              <w:pStyle w:val="TAN"/>
              <w:rPr>
                <w:ins w:id="345" w:author="Huawei-SA6#63-r1" w:date="2024-10-17T20:15:00Z"/>
              </w:rPr>
            </w:pPr>
          </w:p>
        </w:tc>
      </w:tr>
    </w:tbl>
    <w:p w14:paraId="3E494961" w14:textId="77777777" w:rsidR="005B2C93" w:rsidRDefault="005B2C93" w:rsidP="005B2C93">
      <w:pPr>
        <w:rPr>
          <w:ins w:id="346" w:author="Huawei-SA6#63-r1" w:date="2024-10-17T20:15:00Z"/>
          <w:rFonts w:eastAsia="Times New Roman"/>
        </w:rPr>
      </w:pPr>
    </w:p>
    <w:p w14:paraId="1C7DD77B" w14:textId="77777777" w:rsidR="005F041D" w:rsidRPr="005B2C93" w:rsidRDefault="005F041D" w:rsidP="00D71B24"/>
    <w:bookmarkEnd w:id="5"/>
    <w:bookmarkEnd w:id="6"/>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3CF58A" w16cid:durableId="2AAFEE24"/>
  <w16cid:commentId w16cid:paraId="314EF7D7" w16cid:durableId="2A9C4865"/>
  <w16cid:commentId w16cid:paraId="4E240A6B" w16cid:durableId="2A9FBE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FCB47" w14:textId="77777777" w:rsidR="000A103C" w:rsidRDefault="000A103C">
      <w:r>
        <w:separator/>
      </w:r>
    </w:p>
  </w:endnote>
  <w:endnote w:type="continuationSeparator" w:id="0">
    <w:p w14:paraId="6C617174" w14:textId="77777777" w:rsidR="000A103C" w:rsidRDefault="000A103C">
      <w:r>
        <w:continuationSeparator/>
      </w:r>
    </w:p>
  </w:endnote>
  <w:endnote w:type="continuationNotice" w:id="1">
    <w:p w14:paraId="4E11A690" w14:textId="77777777" w:rsidR="000A103C" w:rsidRDefault="000A1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29333" w14:textId="77777777" w:rsidR="000A103C" w:rsidRDefault="000A103C">
      <w:r>
        <w:separator/>
      </w:r>
    </w:p>
  </w:footnote>
  <w:footnote w:type="continuationSeparator" w:id="0">
    <w:p w14:paraId="38502887" w14:textId="77777777" w:rsidR="000A103C" w:rsidRDefault="000A103C">
      <w:r>
        <w:continuationSeparator/>
      </w:r>
    </w:p>
  </w:footnote>
  <w:footnote w:type="continuationNotice" w:id="1">
    <w:p w14:paraId="1B99BC2A" w14:textId="77777777" w:rsidR="000A103C" w:rsidRDefault="000A10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97E17"/>
    <w:multiLevelType w:val="hybridMultilevel"/>
    <w:tmpl w:val="5A50261C"/>
    <w:lvl w:ilvl="0" w:tplc="44E2E2E0">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547D8"/>
    <w:multiLevelType w:val="hybridMultilevel"/>
    <w:tmpl w:val="C792E1C4"/>
    <w:lvl w:ilvl="0" w:tplc="E1262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F62D3"/>
    <w:multiLevelType w:val="hybridMultilevel"/>
    <w:tmpl w:val="F61E8EEE"/>
    <w:lvl w:ilvl="0" w:tplc="50B492DE">
      <w:start w:val="2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12"/>
  </w:num>
  <w:num w:numId="4">
    <w:abstractNumId w:val="3"/>
  </w:num>
  <w:num w:numId="5">
    <w:abstractNumId w:val="17"/>
  </w:num>
  <w:num w:numId="6">
    <w:abstractNumId w:val="7"/>
  </w:num>
  <w:num w:numId="7">
    <w:abstractNumId w:val="2"/>
  </w:num>
  <w:num w:numId="8">
    <w:abstractNumId w:val="16"/>
  </w:num>
  <w:num w:numId="9">
    <w:abstractNumId w:val="8"/>
  </w:num>
  <w:num w:numId="10">
    <w:abstractNumId w:val="6"/>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0"/>
  </w:num>
  <w:num w:numId="15">
    <w:abstractNumId w:val="4"/>
  </w:num>
  <w:num w:numId="16">
    <w:abstractNumId w:val="14"/>
  </w:num>
  <w:num w:numId="17">
    <w:abstractNumId w:val="13"/>
  </w:num>
  <w:num w:numId="18">
    <w:abstractNumId w:val="1"/>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1B00"/>
    <w:rsid w:val="00022E4A"/>
    <w:rsid w:val="000231A1"/>
    <w:rsid w:val="000240F1"/>
    <w:rsid w:val="000244B1"/>
    <w:rsid w:val="00025A59"/>
    <w:rsid w:val="00025AAA"/>
    <w:rsid w:val="00025F63"/>
    <w:rsid w:val="00026102"/>
    <w:rsid w:val="00026980"/>
    <w:rsid w:val="000270CF"/>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A09CE"/>
    <w:rsid w:val="000A103C"/>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3211"/>
    <w:rsid w:val="00127000"/>
    <w:rsid w:val="001271DB"/>
    <w:rsid w:val="00127FD7"/>
    <w:rsid w:val="00130F8F"/>
    <w:rsid w:val="001320CE"/>
    <w:rsid w:val="00135AEF"/>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AB"/>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05B3"/>
    <w:rsid w:val="002D10D7"/>
    <w:rsid w:val="002D14A8"/>
    <w:rsid w:val="002D26C1"/>
    <w:rsid w:val="002D59D9"/>
    <w:rsid w:val="002E2363"/>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45F2"/>
    <w:rsid w:val="00366552"/>
    <w:rsid w:val="00367D8A"/>
    <w:rsid w:val="00370842"/>
    <w:rsid w:val="003715BB"/>
    <w:rsid w:val="00372FE4"/>
    <w:rsid w:val="00374DD4"/>
    <w:rsid w:val="0037530C"/>
    <w:rsid w:val="003758F6"/>
    <w:rsid w:val="00375A9D"/>
    <w:rsid w:val="00376A26"/>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22C3"/>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4B1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1CB4"/>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41F9"/>
    <w:rsid w:val="0046569E"/>
    <w:rsid w:val="00466531"/>
    <w:rsid w:val="00467DD4"/>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2060"/>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2D08"/>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5FBB"/>
    <w:rsid w:val="00526FDA"/>
    <w:rsid w:val="00530EA1"/>
    <w:rsid w:val="00531477"/>
    <w:rsid w:val="00531EFD"/>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2C93"/>
    <w:rsid w:val="005B4A87"/>
    <w:rsid w:val="005B528C"/>
    <w:rsid w:val="005C290D"/>
    <w:rsid w:val="005C2FEA"/>
    <w:rsid w:val="005C58E7"/>
    <w:rsid w:val="005D0D49"/>
    <w:rsid w:val="005D1EAF"/>
    <w:rsid w:val="005D3030"/>
    <w:rsid w:val="005D47E6"/>
    <w:rsid w:val="005D5185"/>
    <w:rsid w:val="005D74C0"/>
    <w:rsid w:val="005E0AB4"/>
    <w:rsid w:val="005E0C12"/>
    <w:rsid w:val="005E1219"/>
    <w:rsid w:val="005E133B"/>
    <w:rsid w:val="005E1BD8"/>
    <w:rsid w:val="005E1E3C"/>
    <w:rsid w:val="005E22F2"/>
    <w:rsid w:val="005E26BB"/>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08D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3EE9"/>
    <w:rsid w:val="00674350"/>
    <w:rsid w:val="0067720E"/>
    <w:rsid w:val="00681EF7"/>
    <w:rsid w:val="00682D45"/>
    <w:rsid w:val="0068384D"/>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1C1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0C7E"/>
    <w:rsid w:val="00702F51"/>
    <w:rsid w:val="0070419D"/>
    <w:rsid w:val="00704E8A"/>
    <w:rsid w:val="00705E53"/>
    <w:rsid w:val="00711268"/>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702"/>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479B"/>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2F71"/>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484"/>
    <w:rsid w:val="008279FA"/>
    <w:rsid w:val="00827B60"/>
    <w:rsid w:val="00831A58"/>
    <w:rsid w:val="00834271"/>
    <w:rsid w:val="008350E6"/>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F4C"/>
    <w:rsid w:val="00866B9A"/>
    <w:rsid w:val="0087019E"/>
    <w:rsid w:val="008703CD"/>
    <w:rsid w:val="00870EE7"/>
    <w:rsid w:val="00870F11"/>
    <w:rsid w:val="00871820"/>
    <w:rsid w:val="008720A6"/>
    <w:rsid w:val="00872157"/>
    <w:rsid w:val="008725BB"/>
    <w:rsid w:val="008750B6"/>
    <w:rsid w:val="00876361"/>
    <w:rsid w:val="008767A8"/>
    <w:rsid w:val="00877062"/>
    <w:rsid w:val="00877625"/>
    <w:rsid w:val="008779FF"/>
    <w:rsid w:val="00877D87"/>
    <w:rsid w:val="00877F53"/>
    <w:rsid w:val="00880A2E"/>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1EE9"/>
    <w:rsid w:val="00A13A93"/>
    <w:rsid w:val="00A16338"/>
    <w:rsid w:val="00A16496"/>
    <w:rsid w:val="00A165C4"/>
    <w:rsid w:val="00A170ED"/>
    <w:rsid w:val="00A24211"/>
    <w:rsid w:val="00A246B6"/>
    <w:rsid w:val="00A250A7"/>
    <w:rsid w:val="00A25FA3"/>
    <w:rsid w:val="00A25FA7"/>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80B"/>
    <w:rsid w:val="00A94B11"/>
    <w:rsid w:val="00AA19DD"/>
    <w:rsid w:val="00AA291F"/>
    <w:rsid w:val="00AA2CBC"/>
    <w:rsid w:val="00AA3529"/>
    <w:rsid w:val="00AA4502"/>
    <w:rsid w:val="00AA4907"/>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68B7"/>
    <w:rsid w:val="00B07F5E"/>
    <w:rsid w:val="00B10420"/>
    <w:rsid w:val="00B137B0"/>
    <w:rsid w:val="00B20480"/>
    <w:rsid w:val="00B207A3"/>
    <w:rsid w:val="00B215B5"/>
    <w:rsid w:val="00B22604"/>
    <w:rsid w:val="00B23243"/>
    <w:rsid w:val="00B258BB"/>
    <w:rsid w:val="00B25F75"/>
    <w:rsid w:val="00B26164"/>
    <w:rsid w:val="00B2682F"/>
    <w:rsid w:val="00B27AB9"/>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4AD"/>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A8A"/>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E77C7"/>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DD1"/>
    <w:rsid w:val="00C24E9F"/>
    <w:rsid w:val="00C24ED0"/>
    <w:rsid w:val="00C259F4"/>
    <w:rsid w:val="00C260A2"/>
    <w:rsid w:val="00C2614B"/>
    <w:rsid w:val="00C26706"/>
    <w:rsid w:val="00C26FDD"/>
    <w:rsid w:val="00C270B6"/>
    <w:rsid w:val="00C304E0"/>
    <w:rsid w:val="00C30F0C"/>
    <w:rsid w:val="00C315A3"/>
    <w:rsid w:val="00C32547"/>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0D1A"/>
    <w:rsid w:val="00C61276"/>
    <w:rsid w:val="00C6272F"/>
    <w:rsid w:val="00C63F01"/>
    <w:rsid w:val="00C6554C"/>
    <w:rsid w:val="00C65565"/>
    <w:rsid w:val="00C65569"/>
    <w:rsid w:val="00C66BA2"/>
    <w:rsid w:val="00C707A0"/>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D701D"/>
    <w:rsid w:val="00CE0C3F"/>
    <w:rsid w:val="00CE1984"/>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3DE8"/>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5A9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732"/>
    <w:rsid w:val="00E97D91"/>
    <w:rsid w:val="00EA0148"/>
    <w:rsid w:val="00EA0845"/>
    <w:rsid w:val="00EA24B0"/>
    <w:rsid w:val="00EA263C"/>
    <w:rsid w:val="00EA2C46"/>
    <w:rsid w:val="00EA2D72"/>
    <w:rsid w:val="00EA3316"/>
    <w:rsid w:val="00EA3C03"/>
    <w:rsid w:val="00EA3D59"/>
    <w:rsid w:val="00EA4A8B"/>
    <w:rsid w:val="00EA5B98"/>
    <w:rsid w:val="00EB0175"/>
    <w:rsid w:val="00EB09B7"/>
    <w:rsid w:val="00EB311A"/>
    <w:rsid w:val="00EB3422"/>
    <w:rsid w:val="00EB3461"/>
    <w:rsid w:val="00EB5F71"/>
    <w:rsid w:val="00EB658E"/>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0B"/>
    <w:rsid w:val="00F25D98"/>
    <w:rsid w:val="00F300FB"/>
    <w:rsid w:val="00F3053E"/>
    <w:rsid w:val="00F31924"/>
    <w:rsid w:val="00F333ED"/>
    <w:rsid w:val="00F33891"/>
    <w:rsid w:val="00F338DA"/>
    <w:rsid w:val="00F3623B"/>
    <w:rsid w:val="00F36B32"/>
    <w:rsid w:val="00F37579"/>
    <w:rsid w:val="00F40034"/>
    <w:rsid w:val="00F40836"/>
    <w:rsid w:val="00F44D8E"/>
    <w:rsid w:val="00F44E38"/>
    <w:rsid w:val="00F47D37"/>
    <w:rsid w:val="00F47D61"/>
    <w:rsid w:val="00F5149B"/>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2AD2"/>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84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F93AB-59B6-497B-83D1-6E28ED3E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1312</Words>
  <Characters>7760</Characters>
  <Application>Microsoft Office Word</Application>
  <DocSecurity>0</DocSecurity>
  <Lines>862</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4</cp:revision>
  <cp:lastPrinted>1899-12-31T23:00:00Z</cp:lastPrinted>
  <dcterms:created xsi:type="dcterms:W3CDTF">2024-10-17T11:19:00Z</dcterms:created>
  <dcterms:modified xsi:type="dcterms:W3CDTF">2024-10-17T12:42:00Z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